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CBF" w:rsidRDefault="007A2798">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proofErr w:type="spellStart"/>
      <w:r>
        <w:rPr>
          <w:rFonts w:hint="eastAsia"/>
          <w:b/>
          <w:i/>
          <w:sz w:val="28"/>
          <w:lang w:val="en-US" w:eastAsia="zh-CN"/>
        </w:rPr>
        <w:t>xxxx</w:t>
      </w:r>
      <w:proofErr w:type="spellEnd"/>
      <w:r>
        <w:rPr>
          <w:b/>
          <w:i/>
          <w:sz w:val="28"/>
        </w:rPr>
        <w:fldChar w:fldCharType="end"/>
      </w:r>
    </w:p>
    <w:p w:rsidR="00804CBF" w:rsidRDefault="007A2798">
      <w:pPr>
        <w:pStyle w:val="CRCoverPage"/>
        <w:outlineLvl w:val="0"/>
        <w:rPr>
          <w:b/>
          <w:sz w:val="24"/>
        </w:rPr>
      </w:pPr>
      <w:proofErr w:type="gramStart"/>
      <w:r>
        <w:rPr>
          <w:b/>
          <w:sz w:val="24"/>
        </w:rPr>
        <w:t>e-Meeting</w:t>
      </w:r>
      <w:proofErr w:type="gramEnd"/>
      <w:r>
        <w:rPr>
          <w:b/>
          <w:sz w:val="24"/>
        </w:rPr>
        <w:t xml:space="preserve">, </w:t>
      </w:r>
      <w:r>
        <w:rPr>
          <w:rFonts w:hint="eastAsia"/>
          <w:b/>
          <w:sz w:val="24"/>
          <w:lang w:val="en-US" w:eastAsia="zh-CN"/>
        </w:rPr>
        <w:t>October</w:t>
      </w:r>
      <w:r>
        <w:rPr>
          <w:b/>
          <w:sz w:val="24"/>
        </w:rPr>
        <w:t xml:space="preserve"> 2</w:t>
      </w:r>
      <w:r>
        <w:rPr>
          <w:rFonts w:hint="eastAsia"/>
          <w:b/>
          <w:sz w:val="24"/>
          <w:lang w:val="en-US" w:eastAsia="zh-CN"/>
        </w:rPr>
        <w:t>6</w:t>
      </w:r>
      <w:proofErr w:type="spellStart"/>
      <w:r>
        <w:rPr>
          <w:b/>
          <w:sz w:val="24"/>
          <w:vertAlign w:val="superscript"/>
        </w:rPr>
        <w:t>th</w:t>
      </w:r>
      <w:proofErr w:type="spellEnd"/>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proofErr w:type="spellStart"/>
      <w:r>
        <w:rPr>
          <w:b/>
          <w:sz w:val="24"/>
          <w:vertAlign w:val="superscript"/>
        </w:rPr>
        <w:t>th</w:t>
      </w:r>
      <w:proofErr w:type="spellEnd"/>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CBF">
        <w:tc>
          <w:tcPr>
            <w:tcW w:w="9641" w:type="dxa"/>
            <w:gridSpan w:val="9"/>
            <w:tcBorders>
              <w:top w:val="single" w:sz="4" w:space="0" w:color="auto"/>
              <w:left w:val="single" w:sz="4" w:space="0" w:color="auto"/>
              <w:right w:val="single" w:sz="4" w:space="0" w:color="auto"/>
            </w:tcBorders>
          </w:tcPr>
          <w:p w:rsidR="00804CBF" w:rsidRDefault="007A2798">
            <w:pPr>
              <w:pStyle w:val="CRCoverPage"/>
              <w:spacing w:after="0"/>
              <w:jc w:val="right"/>
              <w:rPr>
                <w:i/>
              </w:rPr>
            </w:pPr>
            <w:r>
              <w:rPr>
                <w:i/>
                <w:sz w:val="14"/>
              </w:rPr>
              <w:t>CR-Form-v12.0</w:t>
            </w:r>
          </w:p>
        </w:tc>
      </w:tr>
      <w:tr w:rsidR="00804CBF">
        <w:tc>
          <w:tcPr>
            <w:tcW w:w="9641" w:type="dxa"/>
            <w:gridSpan w:val="9"/>
            <w:tcBorders>
              <w:left w:val="single" w:sz="4" w:space="0" w:color="auto"/>
              <w:right w:val="single" w:sz="4" w:space="0" w:color="auto"/>
            </w:tcBorders>
          </w:tcPr>
          <w:p w:rsidR="00804CBF" w:rsidRDefault="007A2798">
            <w:pPr>
              <w:pStyle w:val="CRCoverPage"/>
              <w:spacing w:after="0"/>
              <w:jc w:val="center"/>
            </w:pPr>
            <w:r>
              <w:rPr>
                <w:b/>
                <w:sz w:val="32"/>
              </w:rPr>
              <w:t>CHANGE REQUEST</w:t>
            </w:r>
          </w:p>
        </w:tc>
      </w:tr>
      <w:tr w:rsidR="00804CBF">
        <w:tc>
          <w:tcPr>
            <w:tcW w:w="9641" w:type="dxa"/>
            <w:gridSpan w:val="9"/>
            <w:tcBorders>
              <w:left w:val="single" w:sz="4" w:space="0" w:color="auto"/>
              <w:right w:val="single" w:sz="4" w:space="0" w:color="auto"/>
            </w:tcBorders>
          </w:tcPr>
          <w:p w:rsidR="00804CBF" w:rsidRDefault="00804CBF">
            <w:pPr>
              <w:pStyle w:val="CRCoverPage"/>
              <w:spacing w:after="0"/>
              <w:rPr>
                <w:sz w:val="8"/>
                <w:szCs w:val="8"/>
              </w:rPr>
            </w:pPr>
          </w:p>
        </w:tc>
      </w:tr>
      <w:tr w:rsidR="00804CBF">
        <w:tc>
          <w:tcPr>
            <w:tcW w:w="142" w:type="dxa"/>
            <w:tcBorders>
              <w:left w:val="single" w:sz="4" w:space="0" w:color="auto"/>
            </w:tcBorders>
          </w:tcPr>
          <w:p w:rsidR="00804CBF" w:rsidRDefault="00804CBF">
            <w:pPr>
              <w:pStyle w:val="CRCoverPage"/>
              <w:spacing w:after="0"/>
              <w:jc w:val="right"/>
            </w:pPr>
          </w:p>
        </w:tc>
        <w:tc>
          <w:tcPr>
            <w:tcW w:w="1559" w:type="dxa"/>
            <w:shd w:val="pct30" w:color="FFFF00" w:fill="auto"/>
          </w:tcPr>
          <w:p w:rsidR="00804CBF" w:rsidRDefault="007A279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rsidR="00804CBF" w:rsidRDefault="007A2798">
            <w:pPr>
              <w:pStyle w:val="CRCoverPage"/>
              <w:spacing w:after="0"/>
              <w:jc w:val="center"/>
            </w:pPr>
            <w:r>
              <w:rPr>
                <w:b/>
                <w:sz w:val="28"/>
              </w:rPr>
              <w:t>CR</w:t>
            </w:r>
          </w:p>
        </w:tc>
        <w:tc>
          <w:tcPr>
            <w:tcW w:w="1276" w:type="dxa"/>
            <w:shd w:val="pct30" w:color="FFFF00" w:fill="auto"/>
          </w:tcPr>
          <w:p w:rsidR="00804CBF" w:rsidRDefault="007A2798">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04CBF" w:rsidRDefault="007A2798">
            <w:pPr>
              <w:pStyle w:val="CRCoverPage"/>
              <w:tabs>
                <w:tab w:val="right" w:pos="625"/>
              </w:tabs>
              <w:spacing w:after="0"/>
              <w:jc w:val="center"/>
            </w:pPr>
            <w:r>
              <w:rPr>
                <w:b/>
                <w:bCs/>
                <w:sz w:val="28"/>
              </w:rPr>
              <w:t>rev</w:t>
            </w:r>
          </w:p>
        </w:tc>
        <w:tc>
          <w:tcPr>
            <w:tcW w:w="992" w:type="dxa"/>
            <w:shd w:val="pct30" w:color="FFFF00" w:fill="auto"/>
          </w:tcPr>
          <w:p w:rsidR="00804CBF" w:rsidRDefault="007A279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04CBF" w:rsidRDefault="007A2798">
            <w:pPr>
              <w:pStyle w:val="CRCoverPage"/>
              <w:tabs>
                <w:tab w:val="right" w:pos="1825"/>
              </w:tabs>
              <w:spacing w:after="0"/>
              <w:jc w:val="center"/>
            </w:pPr>
            <w:r>
              <w:rPr>
                <w:b/>
                <w:sz w:val="28"/>
                <w:szCs w:val="28"/>
              </w:rPr>
              <w:t>Current version:</w:t>
            </w:r>
          </w:p>
        </w:tc>
        <w:tc>
          <w:tcPr>
            <w:tcW w:w="1701" w:type="dxa"/>
            <w:shd w:val="pct30" w:color="FFFF00" w:fill="auto"/>
          </w:tcPr>
          <w:p w:rsidR="00804CBF" w:rsidRDefault="007A279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804CBF" w:rsidRDefault="00804CBF">
            <w:pPr>
              <w:pStyle w:val="CRCoverPage"/>
              <w:spacing w:after="0"/>
            </w:pPr>
          </w:p>
        </w:tc>
      </w:tr>
      <w:tr w:rsidR="00804CBF">
        <w:tc>
          <w:tcPr>
            <w:tcW w:w="9641" w:type="dxa"/>
            <w:gridSpan w:val="9"/>
            <w:tcBorders>
              <w:left w:val="single" w:sz="4" w:space="0" w:color="auto"/>
              <w:right w:val="single" w:sz="4" w:space="0" w:color="auto"/>
            </w:tcBorders>
          </w:tcPr>
          <w:p w:rsidR="00804CBF" w:rsidRDefault="00804CBF">
            <w:pPr>
              <w:pStyle w:val="CRCoverPage"/>
              <w:spacing w:after="0"/>
            </w:pPr>
          </w:p>
        </w:tc>
      </w:tr>
      <w:tr w:rsidR="00804CBF">
        <w:tc>
          <w:tcPr>
            <w:tcW w:w="9641" w:type="dxa"/>
            <w:gridSpan w:val="9"/>
            <w:tcBorders>
              <w:top w:val="single" w:sz="4" w:space="0" w:color="auto"/>
            </w:tcBorders>
          </w:tcPr>
          <w:p w:rsidR="00804CBF" w:rsidRDefault="007A279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04CBF">
        <w:tc>
          <w:tcPr>
            <w:tcW w:w="9641" w:type="dxa"/>
            <w:gridSpan w:val="9"/>
          </w:tcPr>
          <w:p w:rsidR="00804CBF" w:rsidRDefault="00804CBF">
            <w:pPr>
              <w:pStyle w:val="CRCoverPage"/>
              <w:spacing w:after="0"/>
              <w:rPr>
                <w:sz w:val="8"/>
                <w:szCs w:val="8"/>
              </w:rPr>
            </w:pPr>
          </w:p>
        </w:tc>
      </w:tr>
    </w:tbl>
    <w:p w:rsidR="00804CBF" w:rsidRDefault="00804C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CBF">
        <w:tc>
          <w:tcPr>
            <w:tcW w:w="2835" w:type="dxa"/>
          </w:tcPr>
          <w:p w:rsidR="00804CBF" w:rsidRDefault="007A2798">
            <w:pPr>
              <w:pStyle w:val="CRCoverPage"/>
              <w:tabs>
                <w:tab w:val="right" w:pos="2751"/>
              </w:tabs>
              <w:spacing w:after="0"/>
              <w:rPr>
                <w:b/>
                <w:i/>
              </w:rPr>
            </w:pPr>
            <w:r>
              <w:rPr>
                <w:b/>
                <w:i/>
              </w:rPr>
              <w:t>Proposed change affects:</w:t>
            </w:r>
          </w:p>
        </w:tc>
        <w:tc>
          <w:tcPr>
            <w:tcW w:w="1418" w:type="dxa"/>
          </w:tcPr>
          <w:p w:rsidR="00804CBF" w:rsidRDefault="007A27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4CBF" w:rsidRDefault="00804CBF">
            <w:pPr>
              <w:pStyle w:val="CRCoverPage"/>
              <w:spacing w:after="0"/>
              <w:jc w:val="center"/>
              <w:rPr>
                <w:b/>
                <w:caps/>
              </w:rPr>
            </w:pPr>
          </w:p>
        </w:tc>
        <w:tc>
          <w:tcPr>
            <w:tcW w:w="709" w:type="dxa"/>
            <w:tcBorders>
              <w:left w:val="single" w:sz="4" w:space="0" w:color="auto"/>
            </w:tcBorders>
          </w:tcPr>
          <w:p w:rsidR="00804CBF" w:rsidRDefault="007A27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4CBF" w:rsidRDefault="007A2798">
            <w:pPr>
              <w:pStyle w:val="CRCoverPage"/>
              <w:spacing w:after="0"/>
              <w:jc w:val="center"/>
              <w:rPr>
                <w:b/>
                <w:caps/>
              </w:rPr>
            </w:pPr>
            <w:r>
              <w:rPr>
                <w:rFonts w:eastAsia="Times New Roman"/>
                <w:b/>
                <w:caps/>
              </w:rPr>
              <w:t>X</w:t>
            </w:r>
          </w:p>
        </w:tc>
        <w:tc>
          <w:tcPr>
            <w:tcW w:w="2126" w:type="dxa"/>
          </w:tcPr>
          <w:p w:rsidR="00804CBF" w:rsidRDefault="007A27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4CBF" w:rsidRDefault="007A2798">
            <w:pPr>
              <w:pStyle w:val="CRCoverPage"/>
              <w:spacing w:after="0"/>
              <w:jc w:val="center"/>
              <w:rPr>
                <w:b/>
                <w:caps/>
              </w:rPr>
            </w:pPr>
            <w:r>
              <w:rPr>
                <w:rFonts w:eastAsia="Times New Roman"/>
                <w:b/>
                <w:caps/>
              </w:rPr>
              <w:t>X</w:t>
            </w:r>
          </w:p>
        </w:tc>
        <w:tc>
          <w:tcPr>
            <w:tcW w:w="1418" w:type="dxa"/>
            <w:tcBorders>
              <w:left w:val="nil"/>
            </w:tcBorders>
          </w:tcPr>
          <w:p w:rsidR="00804CBF" w:rsidRDefault="007A27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4CBF" w:rsidRDefault="00804CBF">
            <w:pPr>
              <w:pStyle w:val="CRCoverPage"/>
              <w:spacing w:after="0"/>
              <w:jc w:val="center"/>
              <w:rPr>
                <w:b/>
                <w:bCs/>
                <w:caps/>
              </w:rPr>
            </w:pPr>
          </w:p>
        </w:tc>
      </w:tr>
    </w:tbl>
    <w:p w:rsidR="00804CBF" w:rsidRDefault="00804C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CBF">
        <w:tc>
          <w:tcPr>
            <w:tcW w:w="9640" w:type="dxa"/>
            <w:gridSpan w:val="11"/>
          </w:tcPr>
          <w:p w:rsidR="00804CBF" w:rsidRDefault="00804CBF">
            <w:pPr>
              <w:pStyle w:val="CRCoverPage"/>
              <w:spacing w:after="0"/>
              <w:rPr>
                <w:sz w:val="8"/>
                <w:szCs w:val="8"/>
              </w:rPr>
            </w:pPr>
          </w:p>
        </w:tc>
      </w:tr>
      <w:tr w:rsidR="00804CBF">
        <w:tc>
          <w:tcPr>
            <w:tcW w:w="1843" w:type="dxa"/>
            <w:tcBorders>
              <w:top w:val="single" w:sz="4" w:space="0" w:color="auto"/>
              <w:left w:val="single" w:sz="4" w:space="0" w:color="auto"/>
            </w:tcBorders>
          </w:tcPr>
          <w:p w:rsidR="00804CBF" w:rsidRDefault="007A27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04CBF" w:rsidRDefault="007A2798">
            <w:pPr>
              <w:pStyle w:val="CRCoverPage"/>
              <w:spacing w:after="0"/>
              <w:rPr>
                <w:lang w:val="en-US" w:eastAsia="zh-CN"/>
              </w:rPr>
            </w:pPr>
            <w:r>
              <w:rPr>
                <w:rFonts w:hint="eastAsia"/>
                <w:lang w:val="en-US" w:eastAsia="zh-CN"/>
              </w:rPr>
              <w:t xml:space="preserve">Draft 38.212 CR on </w:t>
            </w:r>
            <w:proofErr w:type="spellStart"/>
            <w:r>
              <w:rPr>
                <w:rFonts w:hint="eastAsia"/>
                <w:lang w:val="en-US" w:eastAsia="zh-CN"/>
              </w:rPr>
              <w:t>SCell</w:t>
            </w:r>
            <w:proofErr w:type="spellEnd"/>
            <w:r>
              <w:rPr>
                <w:rFonts w:hint="eastAsia"/>
                <w:lang w:val="en-US" w:eastAsia="zh-CN"/>
              </w:rPr>
              <w:t xml:space="preserve"> Dormancy Indication</w:t>
            </w:r>
          </w:p>
        </w:tc>
      </w:tr>
      <w:tr w:rsidR="00804CBF">
        <w:tc>
          <w:tcPr>
            <w:tcW w:w="1843" w:type="dxa"/>
            <w:tcBorders>
              <w:left w:val="single" w:sz="4" w:space="0" w:color="auto"/>
            </w:tcBorders>
          </w:tcPr>
          <w:p w:rsidR="00804CBF" w:rsidRDefault="00804CBF">
            <w:pPr>
              <w:pStyle w:val="CRCoverPage"/>
              <w:spacing w:after="0"/>
              <w:rPr>
                <w:b/>
                <w:i/>
                <w:sz w:val="8"/>
                <w:szCs w:val="8"/>
              </w:rPr>
            </w:pPr>
          </w:p>
        </w:tc>
        <w:tc>
          <w:tcPr>
            <w:tcW w:w="7797" w:type="dxa"/>
            <w:gridSpan w:val="10"/>
            <w:tcBorders>
              <w:right w:val="single" w:sz="4" w:space="0" w:color="auto"/>
            </w:tcBorders>
          </w:tcPr>
          <w:p w:rsidR="00804CBF" w:rsidRDefault="00804CBF">
            <w:pPr>
              <w:pStyle w:val="CRCoverPage"/>
              <w:spacing w:after="0"/>
              <w:rPr>
                <w:sz w:val="8"/>
                <w:szCs w:val="8"/>
              </w:rPr>
            </w:pPr>
          </w:p>
        </w:tc>
      </w:tr>
      <w:tr w:rsidR="00804CBF">
        <w:tc>
          <w:tcPr>
            <w:tcW w:w="1843" w:type="dxa"/>
            <w:tcBorders>
              <w:left w:val="single" w:sz="4" w:space="0" w:color="auto"/>
            </w:tcBorders>
          </w:tcPr>
          <w:p w:rsidR="00804CBF" w:rsidRDefault="007A27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4CBF" w:rsidRDefault="007A2798">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804CBF">
        <w:tc>
          <w:tcPr>
            <w:tcW w:w="1843" w:type="dxa"/>
            <w:tcBorders>
              <w:left w:val="single" w:sz="4" w:space="0" w:color="auto"/>
            </w:tcBorders>
          </w:tcPr>
          <w:p w:rsidR="00804CBF" w:rsidRDefault="007A27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4CBF" w:rsidRDefault="007A2798">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804CBF">
        <w:tc>
          <w:tcPr>
            <w:tcW w:w="1843" w:type="dxa"/>
            <w:tcBorders>
              <w:left w:val="single" w:sz="4" w:space="0" w:color="auto"/>
            </w:tcBorders>
          </w:tcPr>
          <w:p w:rsidR="00804CBF" w:rsidRDefault="00804CBF">
            <w:pPr>
              <w:pStyle w:val="CRCoverPage"/>
              <w:spacing w:after="0"/>
              <w:rPr>
                <w:b/>
                <w:i/>
                <w:sz w:val="8"/>
                <w:szCs w:val="8"/>
              </w:rPr>
            </w:pPr>
          </w:p>
        </w:tc>
        <w:tc>
          <w:tcPr>
            <w:tcW w:w="7797" w:type="dxa"/>
            <w:gridSpan w:val="10"/>
            <w:tcBorders>
              <w:right w:val="single" w:sz="4" w:space="0" w:color="auto"/>
            </w:tcBorders>
          </w:tcPr>
          <w:p w:rsidR="00804CBF" w:rsidRDefault="00804CBF">
            <w:pPr>
              <w:pStyle w:val="CRCoverPage"/>
              <w:spacing w:after="0"/>
              <w:rPr>
                <w:sz w:val="8"/>
                <w:szCs w:val="8"/>
              </w:rPr>
            </w:pPr>
          </w:p>
        </w:tc>
      </w:tr>
      <w:tr w:rsidR="00804CBF">
        <w:tc>
          <w:tcPr>
            <w:tcW w:w="1843" w:type="dxa"/>
            <w:tcBorders>
              <w:left w:val="single" w:sz="4" w:space="0" w:color="auto"/>
            </w:tcBorders>
          </w:tcPr>
          <w:p w:rsidR="00804CBF" w:rsidRDefault="007A2798">
            <w:pPr>
              <w:pStyle w:val="CRCoverPage"/>
              <w:tabs>
                <w:tab w:val="right" w:pos="1759"/>
              </w:tabs>
              <w:spacing w:after="0"/>
              <w:rPr>
                <w:b/>
                <w:i/>
              </w:rPr>
            </w:pPr>
            <w:r>
              <w:rPr>
                <w:b/>
                <w:i/>
              </w:rPr>
              <w:t>Work item code:</w:t>
            </w:r>
          </w:p>
        </w:tc>
        <w:tc>
          <w:tcPr>
            <w:tcW w:w="3686" w:type="dxa"/>
            <w:gridSpan w:val="5"/>
            <w:shd w:val="pct30" w:color="FFFF00" w:fill="auto"/>
          </w:tcPr>
          <w:p w:rsidR="00804CBF" w:rsidRDefault="007A2798">
            <w:pPr>
              <w:pStyle w:val="CRCoverPage"/>
              <w:spacing w:after="0"/>
              <w:ind w:left="100"/>
            </w:pPr>
            <w:r>
              <w:fldChar w:fldCharType="begin"/>
            </w:r>
            <w:r>
              <w:instrText xml:space="preserve"> DOCPROPERTY  RelatedWis  \* MERGEFORMAT </w:instrText>
            </w:r>
            <w:r>
              <w:fldChar w:fldCharType="separate"/>
            </w:r>
            <w:proofErr w:type="spellStart"/>
            <w:r>
              <w:rPr>
                <w:rFonts w:hint="eastAsia"/>
              </w:rPr>
              <w:t>LTE_NR_DC_CA_enh</w:t>
            </w:r>
            <w:proofErr w:type="spellEnd"/>
            <w:r>
              <w:rPr>
                <w:rFonts w:hint="eastAsia"/>
              </w:rPr>
              <w:t>-Core</w:t>
            </w:r>
            <w:r>
              <w:fldChar w:fldCharType="end"/>
            </w:r>
          </w:p>
        </w:tc>
        <w:tc>
          <w:tcPr>
            <w:tcW w:w="567" w:type="dxa"/>
            <w:tcBorders>
              <w:left w:val="nil"/>
            </w:tcBorders>
          </w:tcPr>
          <w:p w:rsidR="00804CBF" w:rsidRDefault="00804CBF">
            <w:pPr>
              <w:pStyle w:val="CRCoverPage"/>
              <w:spacing w:after="0"/>
              <w:ind w:right="100"/>
            </w:pPr>
          </w:p>
        </w:tc>
        <w:tc>
          <w:tcPr>
            <w:tcW w:w="1417" w:type="dxa"/>
            <w:gridSpan w:val="3"/>
            <w:tcBorders>
              <w:left w:val="nil"/>
            </w:tcBorders>
          </w:tcPr>
          <w:p w:rsidR="00804CBF" w:rsidRDefault="007A2798">
            <w:pPr>
              <w:pStyle w:val="CRCoverPage"/>
              <w:spacing w:after="0"/>
              <w:jc w:val="right"/>
            </w:pPr>
            <w:r>
              <w:rPr>
                <w:b/>
                <w:i/>
              </w:rPr>
              <w:t>Date:</w:t>
            </w:r>
          </w:p>
        </w:tc>
        <w:tc>
          <w:tcPr>
            <w:tcW w:w="2127" w:type="dxa"/>
            <w:tcBorders>
              <w:right w:val="single" w:sz="4" w:space="0" w:color="auto"/>
            </w:tcBorders>
            <w:shd w:val="pct30" w:color="FFFF00" w:fill="auto"/>
          </w:tcPr>
          <w:p w:rsidR="00804CBF" w:rsidRDefault="007A2798">
            <w:pPr>
              <w:pStyle w:val="CRCoverPage"/>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rsidR="00804CBF">
        <w:tc>
          <w:tcPr>
            <w:tcW w:w="1843" w:type="dxa"/>
            <w:tcBorders>
              <w:left w:val="single" w:sz="4" w:space="0" w:color="auto"/>
            </w:tcBorders>
          </w:tcPr>
          <w:p w:rsidR="00804CBF" w:rsidRDefault="00804CBF">
            <w:pPr>
              <w:pStyle w:val="CRCoverPage"/>
              <w:spacing w:after="0"/>
              <w:rPr>
                <w:b/>
                <w:i/>
                <w:sz w:val="8"/>
                <w:szCs w:val="8"/>
              </w:rPr>
            </w:pPr>
          </w:p>
        </w:tc>
        <w:tc>
          <w:tcPr>
            <w:tcW w:w="1986" w:type="dxa"/>
            <w:gridSpan w:val="4"/>
          </w:tcPr>
          <w:p w:rsidR="00804CBF" w:rsidRDefault="00804CBF">
            <w:pPr>
              <w:pStyle w:val="CRCoverPage"/>
              <w:spacing w:after="0"/>
              <w:rPr>
                <w:sz w:val="8"/>
                <w:szCs w:val="8"/>
              </w:rPr>
            </w:pPr>
          </w:p>
        </w:tc>
        <w:tc>
          <w:tcPr>
            <w:tcW w:w="2267" w:type="dxa"/>
            <w:gridSpan w:val="2"/>
          </w:tcPr>
          <w:p w:rsidR="00804CBF" w:rsidRDefault="00804CBF">
            <w:pPr>
              <w:pStyle w:val="CRCoverPage"/>
              <w:spacing w:after="0"/>
              <w:rPr>
                <w:sz w:val="8"/>
                <w:szCs w:val="8"/>
              </w:rPr>
            </w:pPr>
          </w:p>
        </w:tc>
        <w:tc>
          <w:tcPr>
            <w:tcW w:w="1417" w:type="dxa"/>
            <w:gridSpan w:val="3"/>
          </w:tcPr>
          <w:p w:rsidR="00804CBF" w:rsidRDefault="00804CBF">
            <w:pPr>
              <w:pStyle w:val="CRCoverPage"/>
              <w:spacing w:after="0"/>
              <w:rPr>
                <w:sz w:val="8"/>
                <w:szCs w:val="8"/>
              </w:rPr>
            </w:pPr>
          </w:p>
        </w:tc>
        <w:tc>
          <w:tcPr>
            <w:tcW w:w="2127" w:type="dxa"/>
            <w:tcBorders>
              <w:right w:val="single" w:sz="4" w:space="0" w:color="auto"/>
            </w:tcBorders>
          </w:tcPr>
          <w:p w:rsidR="00804CBF" w:rsidRDefault="00804CBF">
            <w:pPr>
              <w:pStyle w:val="CRCoverPage"/>
              <w:spacing w:after="0"/>
              <w:rPr>
                <w:sz w:val="8"/>
                <w:szCs w:val="8"/>
              </w:rPr>
            </w:pPr>
          </w:p>
        </w:tc>
      </w:tr>
      <w:tr w:rsidR="00804CBF">
        <w:trPr>
          <w:cantSplit/>
        </w:trPr>
        <w:tc>
          <w:tcPr>
            <w:tcW w:w="1843" w:type="dxa"/>
            <w:tcBorders>
              <w:left w:val="single" w:sz="4" w:space="0" w:color="auto"/>
            </w:tcBorders>
          </w:tcPr>
          <w:p w:rsidR="00804CBF" w:rsidRDefault="007A2798">
            <w:pPr>
              <w:pStyle w:val="CRCoverPage"/>
              <w:tabs>
                <w:tab w:val="right" w:pos="1759"/>
              </w:tabs>
              <w:spacing w:after="0"/>
              <w:rPr>
                <w:b/>
                <w:i/>
              </w:rPr>
            </w:pPr>
            <w:r>
              <w:rPr>
                <w:b/>
                <w:i/>
              </w:rPr>
              <w:t>Category:</w:t>
            </w:r>
          </w:p>
        </w:tc>
        <w:tc>
          <w:tcPr>
            <w:tcW w:w="851" w:type="dxa"/>
            <w:shd w:val="pct30" w:color="FFFF00" w:fill="auto"/>
          </w:tcPr>
          <w:p w:rsidR="00804CBF" w:rsidRDefault="007A279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04CBF" w:rsidRDefault="00804CBF">
            <w:pPr>
              <w:pStyle w:val="CRCoverPage"/>
              <w:spacing w:after="0"/>
            </w:pPr>
          </w:p>
        </w:tc>
        <w:tc>
          <w:tcPr>
            <w:tcW w:w="1417" w:type="dxa"/>
            <w:gridSpan w:val="3"/>
            <w:tcBorders>
              <w:left w:val="nil"/>
            </w:tcBorders>
          </w:tcPr>
          <w:p w:rsidR="00804CBF" w:rsidRDefault="007A2798">
            <w:pPr>
              <w:pStyle w:val="CRCoverPage"/>
              <w:spacing w:after="0"/>
              <w:jc w:val="right"/>
              <w:rPr>
                <w:b/>
                <w:i/>
              </w:rPr>
            </w:pPr>
            <w:r>
              <w:rPr>
                <w:b/>
                <w:i/>
              </w:rPr>
              <w:t>Release:</w:t>
            </w:r>
          </w:p>
        </w:tc>
        <w:tc>
          <w:tcPr>
            <w:tcW w:w="2127" w:type="dxa"/>
            <w:tcBorders>
              <w:right w:val="single" w:sz="4" w:space="0" w:color="auto"/>
            </w:tcBorders>
            <w:shd w:val="pct30" w:color="FFFF00" w:fill="auto"/>
          </w:tcPr>
          <w:p w:rsidR="00804CBF" w:rsidRDefault="007A2798">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rsidR="00804CBF">
        <w:tc>
          <w:tcPr>
            <w:tcW w:w="1843" w:type="dxa"/>
            <w:tcBorders>
              <w:left w:val="single" w:sz="4" w:space="0" w:color="auto"/>
              <w:bottom w:val="single" w:sz="4" w:space="0" w:color="auto"/>
            </w:tcBorders>
          </w:tcPr>
          <w:p w:rsidR="00804CBF" w:rsidRDefault="00804CBF">
            <w:pPr>
              <w:pStyle w:val="CRCoverPage"/>
              <w:spacing w:after="0"/>
              <w:rPr>
                <w:b/>
                <w:i/>
              </w:rPr>
            </w:pPr>
          </w:p>
        </w:tc>
        <w:tc>
          <w:tcPr>
            <w:tcW w:w="4677" w:type="dxa"/>
            <w:gridSpan w:val="8"/>
            <w:tcBorders>
              <w:bottom w:val="single" w:sz="4" w:space="0" w:color="auto"/>
            </w:tcBorders>
          </w:tcPr>
          <w:p w:rsidR="00804CBF" w:rsidRDefault="007A27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4CBF" w:rsidRDefault="007A2798">
            <w:pPr>
              <w:pStyle w:val="CRCoverPage"/>
            </w:pPr>
            <w:r>
              <w:rPr>
                <w:sz w:val="18"/>
              </w:rPr>
              <w:t>Detailed explanations of the above categories can</w:t>
            </w:r>
            <w:r>
              <w:rPr>
                <w:sz w:val="18"/>
              </w:rPr>
              <w:br/>
              <w:t>be fo</w:t>
            </w:r>
            <w:r>
              <w:rPr>
                <w:sz w:val="18"/>
              </w:rPr>
              <w:t xml:space="preserve">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04CBF" w:rsidRDefault="007A27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804CBF">
        <w:tc>
          <w:tcPr>
            <w:tcW w:w="1843" w:type="dxa"/>
          </w:tcPr>
          <w:p w:rsidR="00804CBF" w:rsidRDefault="00804CBF">
            <w:pPr>
              <w:pStyle w:val="CRCoverPage"/>
              <w:spacing w:after="0"/>
              <w:rPr>
                <w:b/>
                <w:i/>
                <w:sz w:val="8"/>
                <w:szCs w:val="8"/>
              </w:rPr>
            </w:pPr>
          </w:p>
        </w:tc>
        <w:tc>
          <w:tcPr>
            <w:tcW w:w="7797" w:type="dxa"/>
            <w:gridSpan w:val="10"/>
          </w:tcPr>
          <w:p w:rsidR="00804CBF" w:rsidRDefault="00804CBF">
            <w:pPr>
              <w:pStyle w:val="CRCoverPage"/>
              <w:spacing w:after="0"/>
              <w:rPr>
                <w:sz w:val="8"/>
                <w:szCs w:val="8"/>
              </w:rPr>
            </w:pPr>
          </w:p>
        </w:tc>
      </w:tr>
      <w:tr w:rsidR="00804CBF">
        <w:trPr>
          <w:trHeight w:val="1387"/>
        </w:trPr>
        <w:tc>
          <w:tcPr>
            <w:tcW w:w="2694" w:type="dxa"/>
            <w:gridSpan w:val="2"/>
            <w:tcBorders>
              <w:top w:val="single" w:sz="4" w:space="0" w:color="auto"/>
              <w:left w:val="single" w:sz="4" w:space="0" w:color="auto"/>
            </w:tcBorders>
          </w:tcPr>
          <w:p w:rsidR="00804CBF" w:rsidRDefault="007A279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4CBF" w:rsidRDefault="007A2798">
            <w:pPr>
              <w:pStyle w:val="CRCoverPage"/>
              <w:spacing w:after="0"/>
              <w:ind w:left="100"/>
              <w:rPr>
                <w:lang w:val="en-US" w:eastAsia="zh-CN"/>
              </w:rPr>
            </w:pPr>
            <w:r>
              <w:rPr>
                <w:rFonts w:hint="eastAsia"/>
                <w:lang w:val="en-US" w:eastAsia="zh-CN"/>
              </w:rPr>
              <w:t xml:space="preserve">Based on the current TS38.331, the index of </w:t>
            </w:r>
            <w:proofErr w:type="spellStart"/>
            <w:r>
              <w:rPr>
                <w:rFonts w:hint="eastAsia"/>
                <w:lang w:val="en-US" w:eastAsia="zh-CN"/>
              </w:rPr>
              <w:t>SCell</w:t>
            </w:r>
            <w:proofErr w:type="spellEnd"/>
            <w:r>
              <w:rPr>
                <w:rFonts w:hint="eastAsia"/>
                <w:lang w:val="en-US" w:eastAsia="zh-CN"/>
              </w:rPr>
              <w:t xml:space="preserve"> group for dormancy can start from </w:t>
            </w:r>
            <w:r w:rsidR="00E216BD">
              <w:rPr>
                <w:lang w:val="en-US" w:eastAsia="zh-CN"/>
              </w:rPr>
              <w:t xml:space="preserve">an </w:t>
            </w:r>
            <w:r>
              <w:rPr>
                <w:rFonts w:hint="eastAsia"/>
                <w:lang w:val="en-US" w:eastAsia="zh-CN"/>
              </w:rPr>
              <w:t xml:space="preserve">arbitrary number within 0 and 4 and the index can be discontinuous. In this case, it is not clear how to </w:t>
            </w:r>
            <w:r>
              <w:rPr>
                <w:rFonts w:hint="eastAsia"/>
                <w:lang w:val="en-US" w:eastAsia="zh-CN"/>
              </w:rPr>
              <w:t xml:space="preserve">determine the bit size for </w:t>
            </w:r>
            <w:proofErr w:type="spellStart"/>
            <w:r>
              <w:rPr>
                <w:rFonts w:hint="eastAsia"/>
                <w:lang w:val="en-US" w:eastAsia="zh-CN"/>
              </w:rPr>
              <w:t>SCell</w:t>
            </w:r>
            <w:proofErr w:type="spellEnd"/>
            <w:r>
              <w:rPr>
                <w:rFonts w:hint="eastAsia"/>
                <w:lang w:val="en-US" w:eastAsia="zh-CN"/>
              </w:rPr>
              <w:t xml:space="preserve"> dormancy indication field</w:t>
            </w:r>
            <w:r w:rsidR="00E216BD">
              <w:rPr>
                <w:lang w:val="en-US" w:eastAsia="zh-CN"/>
              </w:rPr>
              <w:t xml:space="preserve"> and it is not clear how to map the DCI code point to the index of </w:t>
            </w:r>
            <w:proofErr w:type="spellStart"/>
            <w:r w:rsidR="00E216BD">
              <w:rPr>
                <w:lang w:val="en-US" w:eastAsia="zh-CN"/>
              </w:rPr>
              <w:t>SCell</w:t>
            </w:r>
            <w:proofErr w:type="spellEnd"/>
            <w:r w:rsidR="00E216BD">
              <w:rPr>
                <w:lang w:val="en-US" w:eastAsia="zh-CN"/>
              </w:rPr>
              <w:t xml:space="preserve"> group</w:t>
            </w:r>
            <w:r>
              <w:rPr>
                <w:rFonts w:hint="eastAsia"/>
                <w:lang w:val="en-US" w:eastAsia="zh-CN"/>
              </w:rPr>
              <w:t>.</w:t>
            </w:r>
          </w:p>
          <w:p w:rsidR="00804CBF" w:rsidRPr="00E216BD" w:rsidRDefault="00804CBF">
            <w:pPr>
              <w:pStyle w:val="CRCoverPage"/>
              <w:spacing w:after="0"/>
              <w:ind w:left="100"/>
              <w:rPr>
                <w:lang w:val="en-US" w:eastAsia="zh-CN"/>
              </w:rPr>
            </w:pPr>
          </w:p>
          <w:p w:rsidR="00804CBF" w:rsidRDefault="007A2798">
            <w:pPr>
              <w:pStyle w:val="CRCoverPage"/>
              <w:spacing w:after="0"/>
              <w:ind w:left="100"/>
              <w:rPr>
                <w:lang w:val="en-US" w:eastAsia="zh-CN"/>
              </w:rPr>
            </w:pPr>
            <w:r>
              <w:rPr>
                <w:rFonts w:hint="eastAsia"/>
                <w:lang w:val="en-US" w:eastAsia="zh-CN"/>
              </w:rPr>
              <w:t>This CR tries to clarify that the MSB to LSB of the bitmap (</w:t>
            </w:r>
            <w:proofErr w:type="spellStart"/>
            <w:r>
              <w:rPr>
                <w:lang w:eastAsia="zh-CN"/>
              </w:rPr>
              <w:t>SCell</w:t>
            </w:r>
            <w:proofErr w:type="spellEnd"/>
            <w:r>
              <w:rPr>
                <w:lang w:eastAsia="zh-CN"/>
              </w:rPr>
              <w:t xml:space="preserve"> dormancy indication</w:t>
            </w:r>
            <w:r>
              <w:rPr>
                <w:rFonts w:hint="eastAsia"/>
                <w:lang w:val="en-US" w:eastAsia="zh-CN"/>
              </w:rPr>
              <w:t xml:space="preserve">) corresponds to the first to last configured </w:t>
            </w:r>
            <w:proofErr w:type="spellStart"/>
            <w:r>
              <w:rPr>
                <w:rFonts w:hint="eastAsia"/>
                <w:lang w:val="en-US" w:eastAsia="zh-CN"/>
              </w:rPr>
              <w:t>SCell</w:t>
            </w:r>
            <w:proofErr w:type="spellEnd"/>
            <w:r>
              <w:rPr>
                <w:rFonts w:hint="eastAsia"/>
                <w:lang w:val="en-US" w:eastAsia="zh-CN"/>
              </w:rPr>
              <w:t xml:space="preserve"> group in ascending order of </w:t>
            </w:r>
            <w:proofErr w:type="spellStart"/>
            <w:r>
              <w:rPr>
                <w:rFonts w:hint="eastAsia"/>
                <w:i/>
                <w:iCs/>
                <w:lang w:val="en-US" w:eastAsia="zh-CN"/>
              </w:rPr>
              <w:t>DormancyGroupID</w:t>
            </w:r>
            <w:proofErr w:type="spellEnd"/>
            <w:r>
              <w:rPr>
                <w:rFonts w:hint="eastAsia"/>
                <w:lang w:val="en-US" w:eastAsia="zh-CN"/>
              </w:rPr>
              <w:t>.</w:t>
            </w:r>
          </w:p>
          <w:p w:rsidR="00804CBF" w:rsidRDefault="00804CBF">
            <w:pPr>
              <w:pStyle w:val="CRCoverPage"/>
              <w:spacing w:after="0"/>
              <w:rPr>
                <w:lang w:val="en-US" w:eastAsia="zh-CN"/>
              </w:rPr>
            </w:pPr>
          </w:p>
        </w:tc>
      </w:tr>
      <w:tr w:rsidR="00804CBF">
        <w:tc>
          <w:tcPr>
            <w:tcW w:w="2694" w:type="dxa"/>
            <w:gridSpan w:val="2"/>
            <w:tcBorders>
              <w:left w:val="single" w:sz="4" w:space="0" w:color="auto"/>
            </w:tcBorders>
          </w:tcPr>
          <w:p w:rsidR="00804CBF" w:rsidRDefault="00804CBF">
            <w:pPr>
              <w:pStyle w:val="CRCoverPage"/>
              <w:spacing w:after="0"/>
              <w:rPr>
                <w:b/>
                <w:i/>
                <w:sz w:val="8"/>
                <w:szCs w:val="8"/>
              </w:rPr>
            </w:pPr>
          </w:p>
        </w:tc>
        <w:tc>
          <w:tcPr>
            <w:tcW w:w="6946" w:type="dxa"/>
            <w:gridSpan w:val="9"/>
            <w:tcBorders>
              <w:right w:val="single" w:sz="4" w:space="0" w:color="auto"/>
            </w:tcBorders>
          </w:tcPr>
          <w:p w:rsidR="00804CBF" w:rsidRDefault="00804CBF">
            <w:pPr>
              <w:pStyle w:val="CRCoverPage"/>
              <w:spacing w:after="0"/>
              <w:rPr>
                <w:sz w:val="8"/>
                <w:szCs w:val="8"/>
              </w:rPr>
            </w:pPr>
          </w:p>
        </w:tc>
      </w:tr>
      <w:tr w:rsidR="00804CBF">
        <w:tc>
          <w:tcPr>
            <w:tcW w:w="2694" w:type="dxa"/>
            <w:gridSpan w:val="2"/>
            <w:tcBorders>
              <w:left w:val="single" w:sz="4" w:space="0" w:color="auto"/>
            </w:tcBorders>
          </w:tcPr>
          <w:p w:rsidR="00804CBF" w:rsidRDefault="007A2798">
            <w:pPr>
              <w:pStyle w:val="CRCoverPage"/>
              <w:tabs>
                <w:tab w:val="right" w:pos="2184"/>
              </w:tabs>
              <w:spacing w:after="0"/>
              <w:rPr>
                <w:b/>
                <w:i/>
              </w:rPr>
            </w:pPr>
            <w:r>
              <w:rPr>
                <w:b/>
                <w:i/>
              </w:rPr>
              <w:t xml:space="preserve">Summary </w:t>
            </w:r>
            <w:r>
              <w:rPr>
                <w:b/>
                <w:i/>
              </w:rPr>
              <w:t>of change:</w:t>
            </w:r>
          </w:p>
        </w:tc>
        <w:tc>
          <w:tcPr>
            <w:tcW w:w="6946" w:type="dxa"/>
            <w:gridSpan w:val="9"/>
            <w:tcBorders>
              <w:right w:val="single" w:sz="4" w:space="0" w:color="auto"/>
            </w:tcBorders>
            <w:shd w:val="pct30" w:color="FFFF00" w:fill="auto"/>
          </w:tcPr>
          <w:p w:rsidR="00804CBF" w:rsidRDefault="007A2798">
            <w:pPr>
              <w:pStyle w:val="CRCoverPage"/>
              <w:spacing w:after="0"/>
              <w:ind w:left="100"/>
              <w:rPr>
                <w:lang w:val="en-US"/>
              </w:rPr>
            </w:pPr>
            <w:r>
              <w:rPr>
                <w:rFonts w:hint="eastAsia"/>
                <w:lang w:val="en-US" w:eastAsia="zh-CN"/>
              </w:rPr>
              <w:t>Clarify that the MSB to LSB of the bitmap (</w:t>
            </w:r>
            <w:proofErr w:type="spellStart"/>
            <w:r>
              <w:rPr>
                <w:lang w:eastAsia="zh-CN"/>
              </w:rPr>
              <w:t>SCell</w:t>
            </w:r>
            <w:proofErr w:type="spellEnd"/>
            <w:r>
              <w:rPr>
                <w:lang w:eastAsia="zh-CN"/>
              </w:rPr>
              <w:t xml:space="preserve"> dormancy indication</w:t>
            </w:r>
            <w:r>
              <w:rPr>
                <w:rFonts w:hint="eastAsia"/>
                <w:lang w:val="en-US" w:eastAsia="zh-CN"/>
              </w:rPr>
              <w:t xml:space="preserve">) corresponds to the first to last configured </w:t>
            </w:r>
            <w:proofErr w:type="spellStart"/>
            <w:r>
              <w:rPr>
                <w:rFonts w:hint="eastAsia"/>
                <w:lang w:val="en-US" w:eastAsia="zh-CN"/>
              </w:rPr>
              <w:t>SCell</w:t>
            </w:r>
            <w:proofErr w:type="spellEnd"/>
            <w:r>
              <w:rPr>
                <w:rFonts w:hint="eastAsia"/>
                <w:lang w:val="en-US" w:eastAsia="zh-CN"/>
              </w:rPr>
              <w:t xml:space="preserve"> group in ascending order of </w:t>
            </w:r>
            <w:proofErr w:type="spellStart"/>
            <w:r>
              <w:rPr>
                <w:rFonts w:hint="eastAsia"/>
                <w:i/>
                <w:iCs/>
                <w:lang w:val="en-US" w:eastAsia="zh-CN"/>
              </w:rPr>
              <w:t>DormancyGroupID</w:t>
            </w:r>
            <w:proofErr w:type="spellEnd"/>
            <w:r>
              <w:rPr>
                <w:rFonts w:hint="eastAsia"/>
                <w:lang w:val="en-US" w:eastAsia="zh-CN"/>
              </w:rPr>
              <w:t>.</w:t>
            </w:r>
          </w:p>
        </w:tc>
      </w:tr>
      <w:tr w:rsidR="00804CBF">
        <w:tc>
          <w:tcPr>
            <w:tcW w:w="2694" w:type="dxa"/>
            <w:gridSpan w:val="2"/>
            <w:tcBorders>
              <w:left w:val="single" w:sz="4" w:space="0" w:color="auto"/>
            </w:tcBorders>
          </w:tcPr>
          <w:p w:rsidR="00804CBF" w:rsidRDefault="00804CBF">
            <w:pPr>
              <w:pStyle w:val="CRCoverPage"/>
              <w:spacing w:after="0"/>
              <w:rPr>
                <w:b/>
                <w:i/>
                <w:sz w:val="8"/>
                <w:szCs w:val="8"/>
              </w:rPr>
            </w:pPr>
          </w:p>
        </w:tc>
        <w:tc>
          <w:tcPr>
            <w:tcW w:w="6946" w:type="dxa"/>
            <w:gridSpan w:val="9"/>
            <w:tcBorders>
              <w:right w:val="single" w:sz="4" w:space="0" w:color="auto"/>
            </w:tcBorders>
          </w:tcPr>
          <w:p w:rsidR="00804CBF" w:rsidRDefault="00804CBF">
            <w:pPr>
              <w:pStyle w:val="CRCoverPage"/>
              <w:spacing w:after="0"/>
              <w:rPr>
                <w:sz w:val="8"/>
                <w:szCs w:val="8"/>
              </w:rPr>
            </w:pPr>
          </w:p>
        </w:tc>
      </w:tr>
      <w:tr w:rsidR="00804CBF">
        <w:trPr>
          <w:trHeight w:val="90"/>
        </w:trPr>
        <w:tc>
          <w:tcPr>
            <w:tcW w:w="2694" w:type="dxa"/>
            <w:gridSpan w:val="2"/>
            <w:tcBorders>
              <w:left w:val="single" w:sz="4" w:space="0" w:color="auto"/>
              <w:bottom w:val="single" w:sz="4" w:space="0" w:color="auto"/>
            </w:tcBorders>
          </w:tcPr>
          <w:p w:rsidR="00804CBF" w:rsidRDefault="007A279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4CBF" w:rsidRDefault="007A2798">
            <w:pPr>
              <w:pStyle w:val="CRCoverPage"/>
              <w:spacing w:after="0"/>
              <w:ind w:left="100"/>
              <w:rPr>
                <w:lang w:val="en-US" w:eastAsia="zh-CN"/>
              </w:rPr>
            </w:pPr>
            <w:r>
              <w:rPr>
                <w:rFonts w:hint="eastAsia"/>
                <w:lang w:val="en-US" w:eastAsia="zh-CN"/>
              </w:rPr>
              <w:t xml:space="preserve">Undefined UE </w:t>
            </w:r>
            <w:proofErr w:type="spellStart"/>
            <w:r>
              <w:rPr>
                <w:rFonts w:hint="eastAsia"/>
                <w:lang w:val="en-US" w:eastAsia="zh-CN"/>
              </w:rPr>
              <w:t>behaviour</w:t>
            </w:r>
            <w:proofErr w:type="spellEnd"/>
            <w:r>
              <w:rPr>
                <w:rFonts w:hint="eastAsia"/>
                <w:lang w:val="en-US" w:eastAsia="zh-CN"/>
              </w:rPr>
              <w:t xml:space="preserve"> when discontinuous </w:t>
            </w:r>
            <w:proofErr w:type="spellStart"/>
            <w:r>
              <w:rPr>
                <w:rFonts w:hint="eastAsia"/>
                <w:lang w:val="en-US" w:eastAsia="zh-CN"/>
              </w:rPr>
              <w:t>SCell</w:t>
            </w:r>
            <w:proofErr w:type="spellEnd"/>
            <w:r>
              <w:rPr>
                <w:rFonts w:hint="eastAsia"/>
                <w:lang w:val="en-US" w:eastAsia="zh-CN"/>
              </w:rPr>
              <w:t xml:space="preserve"> group index is </w:t>
            </w:r>
            <w:proofErr w:type="spellStart"/>
            <w:r>
              <w:rPr>
                <w:rFonts w:hint="eastAsia"/>
                <w:lang w:val="en-US" w:eastAsia="zh-CN"/>
              </w:rPr>
              <w:t>confiugred</w:t>
            </w:r>
            <w:proofErr w:type="spellEnd"/>
            <w:r>
              <w:rPr>
                <w:rFonts w:hint="eastAsia"/>
                <w:lang w:val="en-US" w:eastAsia="zh-CN"/>
              </w:rPr>
              <w:t xml:space="preserve"> for </w:t>
            </w:r>
            <w:proofErr w:type="spellStart"/>
            <w:r>
              <w:rPr>
                <w:rFonts w:hint="eastAsia"/>
                <w:lang w:val="en-US" w:eastAsia="zh-CN"/>
              </w:rPr>
              <w:t>SCell</w:t>
            </w:r>
            <w:proofErr w:type="spellEnd"/>
            <w:r>
              <w:rPr>
                <w:rFonts w:hint="eastAsia"/>
                <w:lang w:val="en-US" w:eastAsia="zh-CN"/>
              </w:rPr>
              <w:t xml:space="preserve"> dormancy.</w:t>
            </w:r>
          </w:p>
        </w:tc>
      </w:tr>
      <w:tr w:rsidR="00804CBF">
        <w:tc>
          <w:tcPr>
            <w:tcW w:w="2694" w:type="dxa"/>
            <w:gridSpan w:val="2"/>
          </w:tcPr>
          <w:p w:rsidR="00804CBF" w:rsidRDefault="00804CBF">
            <w:pPr>
              <w:pStyle w:val="CRCoverPage"/>
              <w:spacing w:after="0"/>
              <w:rPr>
                <w:b/>
                <w:i/>
                <w:sz w:val="8"/>
                <w:szCs w:val="8"/>
              </w:rPr>
            </w:pPr>
          </w:p>
        </w:tc>
        <w:tc>
          <w:tcPr>
            <w:tcW w:w="6946" w:type="dxa"/>
            <w:gridSpan w:val="9"/>
          </w:tcPr>
          <w:p w:rsidR="00804CBF" w:rsidRDefault="00804CBF">
            <w:pPr>
              <w:pStyle w:val="CRCoverPage"/>
              <w:spacing w:after="0"/>
              <w:rPr>
                <w:sz w:val="8"/>
                <w:szCs w:val="8"/>
              </w:rPr>
            </w:pPr>
          </w:p>
        </w:tc>
      </w:tr>
      <w:tr w:rsidR="00804CBF">
        <w:tc>
          <w:tcPr>
            <w:tcW w:w="2694" w:type="dxa"/>
            <w:gridSpan w:val="2"/>
            <w:tcBorders>
              <w:top w:val="single" w:sz="4" w:space="0" w:color="auto"/>
              <w:left w:val="single" w:sz="4" w:space="0" w:color="auto"/>
            </w:tcBorders>
          </w:tcPr>
          <w:p w:rsidR="00804CBF" w:rsidRDefault="007A27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4CBF" w:rsidRDefault="007A2798">
            <w:pPr>
              <w:pStyle w:val="CRCoverPage"/>
              <w:spacing w:after="0"/>
              <w:ind w:left="100"/>
              <w:rPr>
                <w:lang w:val="en-US" w:eastAsia="zh-CN"/>
              </w:rPr>
            </w:pPr>
            <w:r>
              <w:rPr>
                <w:rFonts w:hint="eastAsia"/>
                <w:lang w:val="en-US" w:eastAsia="zh-CN"/>
              </w:rPr>
              <w:t>7.3.1.1.2, 7.3.1.2.2, 7.3.1.3.7</w:t>
            </w:r>
          </w:p>
        </w:tc>
      </w:tr>
      <w:tr w:rsidR="00804CBF">
        <w:tc>
          <w:tcPr>
            <w:tcW w:w="2694" w:type="dxa"/>
            <w:gridSpan w:val="2"/>
            <w:tcBorders>
              <w:left w:val="single" w:sz="4" w:space="0" w:color="auto"/>
            </w:tcBorders>
          </w:tcPr>
          <w:p w:rsidR="00804CBF" w:rsidRDefault="00804CBF">
            <w:pPr>
              <w:pStyle w:val="CRCoverPage"/>
              <w:spacing w:after="0"/>
              <w:rPr>
                <w:b/>
                <w:i/>
                <w:sz w:val="8"/>
                <w:szCs w:val="8"/>
              </w:rPr>
            </w:pPr>
          </w:p>
        </w:tc>
        <w:tc>
          <w:tcPr>
            <w:tcW w:w="6946" w:type="dxa"/>
            <w:gridSpan w:val="9"/>
            <w:tcBorders>
              <w:right w:val="single" w:sz="4" w:space="0" w:color="auto"/>
            </w:tcBorders>
          </w:tcPr>
          <w:p w:rsidR="00804CBF" w:rsidRDefault="00804CBF">
            <w:pPr>
              <w:pStyle w:val="CRCoverPage"/>
              <w:spacing w:after="0"/>
              <w:rPr>
                <w:sz w:val="8"/>
                <w:szCs w:val="8"/>
              </w:rPr>
            </w:pPr>
          </w:p>
        </w:tc>
      </w:tr>
      <w:tr w:rsidR="00804CBF">
        <w:tc>
          <w:tcPr>
            <w:tcW w:w="2694" w:type="dxa"/>
            <w:gridSpan w:val="2"/>
            <w:tcBorders>
              <w:left w:val="single" w:sz="4" w:space="0" w:color="auto"/>
            </w:tcBorders>
          </w:tcPr>
          <w:p w:rsidR="00804CBF" w:rsidRDefault="00804C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4CBF" w:rsidRDefault="007A27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4CBF" w:rsidRDefault="007A2798">
            <w:pPr>
              <w:pStyle w:val="CRCoverPage"/>
              <w:spacing w:after="0"/>
              <w:jc w:val="center"/>
              <w:rPr>
                <w:b/>
                <w:caps/>
              </w:rPr>
            </w:pPr>
            <w:r>
              <w:rPr>
                <w:b/>
                <w:caps/>
              </w:rPr>
              <w:t>N</w:t>
            </w:r>
          </w:p>
        </w:tc>
        <w:tc>
          <w:tcPr>
            <w:tcW w:w="2977" w:type="dxa"/>
            <w:gridSpan w:val="4"/>
          </w:tcPr>
          <w:p w:rsidR="00804CBF" w:rsidRDefault="00804CBF">
            <w:pPr>
              <w:pStyle w:val="CRCoverPage"/>
              <w:tabs>
                <w:tab w:val="right" w:pos="2893"/>
              </w:tabs>
              <w:spacing w:after="0"/>
            </w:pPr>
          </w:p>
        </w:tc>
        <w:tc>
          <w:tcPr>
            <w:tcW w:w="3401" w:type="dxa"/>
            <w:gridSpan w:val="3"/>
            <w:tcBorders>
              <w:right w:val="single" w:sz="4" w:space="0" w:color="auto"/>
            </w:tcBorders>
            <w:shd w:val="clear" w:color="FFFF00" w:fill="auto"/>
          </w:tcPr>
          <w:p w:rsidR="00804CBF" w:rsidRDefault="00804CBF">
            <w:pPr>
              <w:pStyle w:val="CRCoverPage"/>
              <w:spacing w:after="0"/>
              <w:ind w:left="99"/>
            </w:pPr>
          </w:p>
        </w:tc>
      </w:tr>
      <w:tr w:rsidR="00804CBF">
        <w:tc>
          <w:tcPr>
            <w:tcW w:w="2694" w:type="dxa"/>
            <w:gridSpan w:val="2"/>
            <w:tcBorders>
              <w:left w:val="single" w:sz="4" w:space="0" w:color="auto"/>
            </w:tcBorders>
          </w:tcPr>
          <w:p w:rsidR="00804CBF" w:rsidRDefault="007A27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4CBF" w:rsidRDefault="00804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CBF" w:rsidRDefault="007A2798">
            <w:pPr>
              <w:pStyle w:val="CRCoverPage"/>
              <w:spacing w:after="0"/>
              <w:jc w:val="center"/>
              <w:rPr>
                <w:b/>
                <w:caps/>
              </w:rPr>
            </w:pPr>
            <w:r>
              <w:rPr>
                <w:rFonts w:eastAsia="Times New Roman"/>
                <w:b/>
                <w:caps/>
              </w:rPr>
              <w:t>X</w:t>
            </w:r>
          </w:p>
        </w:tc>
        <w:tc>
          <w:tcPr>
            <w:tcW w:w="2977" w:type="dxa"/>
            <w:gridSpan w:val="4"/>
          </w:tcPr>
          <w:p w:rsidR="00804CBF" w:rsidRDefault="007A27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4CBF" w:rsidRDefault="007A2798">
            <w:pPr>
              <w:pStyle w:val="CRCoverPage"/>
              <w:spacing w:after="0"/>
              <w:ind w:left="99"/>
            </w:pPr>
            <w:r>
              <w:t xml:space="preserve">TS/TR ... CR ... </w:t>
            </w:r>
          </w:p>
        </w:tc>
      </w:tr>
      <w:tr w:rsidR="00804CBF">
        <w:tc>
          <w:tcPr>
            <w:tcW w:w="2694" w:type="dxa"/>
            <w:gridSpan w:val="2"/>
            <w:tcBorders>
              <w:left w:val="single" w:sz="4" w:space="0" w:color="auto"/>
            </w:tcBorders>
          </w:tcPr>
          <w:p w:rsidR="00804CBF" w:rsidRDefault="007A27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4CBF" w:rsidRDefault="00804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CBF" w:rsidRDefault="007A2798">
            <w:pPr>
              <w:pStyle w:val="CRCoverPage"/>
              <w:spacing w:after="0"/>
              <w:jc w:val="center"/>
              <w:rPr>
                <w:b/>
                <w:caps/>
              </w:rPr>
            </w:pPr>
            <w:r>
              <w:rPr>
                <w:rFonts w:eastAsia="Times New Roman"/>
                <w:b/>
                <w:caps/>
              </w:rPr>
              <w:t>X</w:t>
            </w:r>
          </w:p>
        </w:tc>
        <w:tc>
          <w:tcPr>
            <w:tcW w:w="2977" w:type="dxa"/>
            <w:gridSpan w:val="4"/>
          </w:tcPr>
          <w:p w:rsidR="00804CBF" w:rsidRDefault="007A2798">
            <w:pPr>
              <w:pStyle w:val="CRCoverPage"/>
              <w:spacing w:after="0"/>
            </w:pPr>
            <w:r>
              <w:t xml:space="preserve"> Test specifications</w:t>
            </w:r>
          </w:p>
        </w:tc>
        <w:tc>
          <w:tcPr>
            <w:tcW w:w="3401" w:type="dxa"/>
            <w:gridSpan w:val="3"/>
            <w:tcBorders>
              <w:right w:val="single" w:sz="4" w:space="0" w:color="auto"/>
            </w:tcBorders>
            <w:shd w:val="pct30" w:color="FFFF00" w:fill="auto"/>
          </w:tcPr>
          <w:p w:rsidR="00804CBF" w:rsidRDefault="007A2798">
            <w:pPr>
              <w:pStyle w:val="CRCoverPage"/>
              <w:spacing w:after="0"/>
              <w:ind w:left="99"/>
            </w:pPr>
            <w:r>
              <w:t xml:space="preserve">TS/TR ... CR ... </w:t>
            </w:r>
          </w:p>
        </w:tc>
      </w:tr>
      <w:tr w:rsidR="00804CBF">
        <w:tc>
          <w:tcPr>
            <w:tcW w:w="2694" w:type="dxa"/>
            <w:gridSpan w:val="2"/>
            <w:tcBorders>
              <w:left w:val="single" w:sz="4" w:space="0" w:color="auto"/>
            </w:tcBorders>
          </w:tcPr>
          <w:p w:rsidR="00804CBF" w:rsidRDefault="007A27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4CBF" w:rsidRDefault="00804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CBF" w:rsidRDefault="007A2798">
            <w:pPr>
              <w:pStyle w:val="CRCoverPage"/>
              <w:spacing w:after="0"/>
              <w:jc w:val="center"/>
              <w:rPr>
                <w:b/>
                <w:caps/>
              </w:rPr>
            </w:pPr>
            <w:r>
              <w:rPr>
                <w:rFonts w:eastAsia="Times New Roman"/>
                <w:b/>
                <w:caps/>
              </w:rPr>
              <w:t>X</w:t>
            </w:r>
          </w:p>
        </w:tc>
        <w:tc>
          <w:tcPr>
            <w:tcW w:w="2977" w:type="dxa"/>
            <w:gridSpan w:val="4"/>
          </w:tcPr>
          <w:p w:rsidR="00804CBF" w:rsidRDefault="007A2798">
            <w:pPr>
              <w:pStyle w:val="CRCoverPage"/>
              <w:spacing w:after="0"/>
            </w:pPr>
            <w:r>
              <w:t xml:space="preserve"> O&amp;M Specifications</w:t>
            </w:r>
          </w:p>
        </w:tc>
        <w:tc>
          <w:tcPr>
            <w:tcW w:w="3401" w:type="dxa"/>
            <w:gridSpan w:val="3"/>
            <w:tcBorders>
              <w:right w:val="single" w:sz="4" w:space="0" w:color="auto"/>
            </w:tcBorders>
            <w:shd w:val="pct30" w:color="FFFF00" w:fill="auto"/>
          </w:tcPr>
          <w:p w:rsidR="00804CBF" w:rsidRDefault="007A2798">
            <w:pPr>
              <w:pStyle w:val="CRCoverPage"/>
              <w:spacing w:after="0"/>
              <w:ind w:left="99"/>
            </w:pPr>
            <w:r>
              <w:t xml:space="preserve">TS/TR ... CR ... </w:t>
            </w:r>
          </w:p>
        </w:tc>
      </w:tr>
      <w:tr w:rsidR="00804CBF">
        <w:tc>
          <w:tcPr>
            <w:tcW w:w="2694" w:type="dxa"/>
            <w:gridSpan w:val="2"/>
            <w:tcBorders>
              <w:left w:val="single" w:sz="4" w:space="0" w:color="auto"/>
            </w:tcBorders>
          </w:tcPr>
          <w:p w:rsidR="00804CBF" w:rsidRDefault="00804CBF">
            <w:pPr>
              <w:pStyle w:val="CRCoverPage"/>
              <w:spacing w:after="0"/>
              <w:rPr>
                <w:b/>
                <w:i/>
              </w:rPr>
            </w:pPr>
          </w:p>
        </w:tc>
        <w:tc>
          <w:tcPr>
            <w:tcW w:w="6946" w:type="dxa"/>
            <w:gridSpan w:val="9"/>
            <w:tcBorders>
              <w:right w:val="single" w:sz="4" w:space="0" w:color="auto"/>
            </w:tcBorders>
          </w:tcPr>
          <w:p w:rsidR="00804CBF" w:rsidRDefault="00804CBF">
            <w:pPr>
              <w:pStyle w:val="CRCoverPage"/>
              <w:spacing w:after="0"/>
            </w:pPr>
          </w:p>
        </w:tc>
      </w:tr>
      <w:tr w:rsidR="00804CBF">
        <w:tc>
          <w:tcPr>
            <w:tcW w:w="2694" w:type="dxa"/>
            <w:gridSpan w:val="2"/>
            <w:tcBorders>
              <w:left w:val="single" w:sz="4" w:space="0" w:color="auto"/>
              <w:bottom w:val="single" w:sz="4" w:space="0" w:color="auto"/>
            </w:tcBorders>
          </w:tcPr>
          <w:p w:rsidR="00804CBF" w:rsidRDefault="007A27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4CBF" w:rsidRDefault="007A2798">
            <w:pPr>
              <w:pStyle w:val="CRCoverPage"/>
              <w:spacing w:after="0"/>
              <w:ind w:left="100"/>
              <w:rPr>
                <w:b/>
              </w:rPr>
            </w:pPr>
            <w:r>
              <w:rPr>
                <w:b/>
              </w:rPr>
              <w:t>Isolated impact analysis:</w:t>
            </w:r>
          </w:p>
          <w:p w:rsidR="00804CBF" w:rsidRDefault="00804CBF">
            <w:pPr>
              <w:pStyle w:val="CRCoverPage"/>
              <w:spacing w:after="0"/>
              <w:ind w:left="100"/>
            </w:pPr>
          </w:p>
          <w:p w:rsidR="00E216BD" w:rsidRDefault="007A2798" w:rsidP="00E216BD">
            <w:pPr>
              <w:pStyle w:val="CRCoverPage"/>
              <w:spacing w:after="0"/>
              <w:ind w:left="100"/>
              <w:rPr>
                <w:lang w:val="en-US" w:eastAsia="zh-CN"/>
              </w:rPr>
            </w:pPr>
            <w:r>
              <w:rPr>
                <w:rFonts w:hint="eastAsia"/>
                <w:lang w:val="en-US" w:eastAsia="zh-CN"/>
              </w:rPr>
              <w:t>T</w:t>
            </w:r>
            <w:r w:rsidR="00E216BD">
              <w:rPr>
                <w:lang w:val="en-US" w:eastAsia="zh-CN"/>
              </w:rPr>
              <w:t xml:space="preserve">his CR has isolated </w:t>
            </w:r>
            <w:proofErr w:type="spellStart"/>
            <w:r w:rsidR="00E216BD">
              <w:rPr>
                <w:lang w:val="en-US" w:eastAsia="zh-CN"/>
              </w:rPr>
              <w:t>imipact</w:t>
            </w:r>
            <w:proofErr w:type="spellEnd"/>
            <w:r>
              <w:rPr>
                <w:lang w:val="en-US" w:eastAsia="zh-CN"/>
              </w:rPr>
              <w:t>.</w:t>
            </w:r>
          </w:p>
          <w:p w:rsidR="00E216BD" w:rsidRDefault="00E216BD" w:rsidP="00E216BD">
            <w:pPr>
              <w:pStyle w:val="CRCoverPage"/>
              <w:spacing w:after="0"/>
              <w:ind w:left="100"/>
              <w:rPr>
                <w:lang w:val="en-US" w:eastAsia="zh-CN"/>
              </w:rPr>
            </w:pPr>
            <w:r>
              <w:rPr>
                <w:rFonts w:hint="eastAsia"/>
                <w:lang w:val="en-US" w:eastAsia="zh-CN"/>
              </w:rPr>
              <w:t>I</w:t>
            </w:r>
            <w:r>
              <w:rPr>
                <w:lang w:val="en-US" w:eastAsia="zh-CN"/>
              </w:rPr>
              <w:t xml:space="preserve">f network </w:t>
            </w:r>
            <w:proofErr w:type="spellStart"/>
            <w:r>
              <w:rPr>
                <w:lang w:val="en-US" w:eastAsia="zh-CN"/>
              </w:rPr>
              <w:t>deosn’t</w:t>
            </w:r>
            <w:proofErr w:type="spellEnd"/>
            <w:r>
              <w:rPr>
                <w:lang w:val="en-US" w:eastAsia="zh-CN"/>
              </w:rPr>
              <w:t xml:space="preserve"> implement this CR and UE implements this CR, there is no impact if network only configures continuous index of </w:t>
            </w:r>
            <w:proofErr w:type="spellStart"/>
            <w:r>
              <w:rPr>
                <w:lang w:val="en-US" w:eastAsia="zh-CN"/>
              </w:rPr>
              <w:t>SCell</w:t>
            </w:r>
            <w:proofErr w:type="spellEnd"/>
            <w:r>
              <w:rPr>
                <w:lang w:val="en-US" w:eastAsia="zh-CN"/>
              </w:rPr>
              <w:t xml:space="preserve"> dormancy group. Network should avoid configuring discontinuous index of </w:t>
            </w:r>
            <w:proofErr w:type="spellStart"/>
            <w:r>
              <w:rPr>
                <w:lang w:val="en-US" w:eastAsia="zh-CN"/>
              </w:rPr>
              <w:t>SCell</w:t>
            </w:r>
            <w:proofErr w:type="spellEnd"/>
            <w:r>
              <w:rPr>
                <w:lang w:val="en-US" w:eastAsia="zh-CN"/>
              </w:rPr>
              <w:t xml:space="preserve"> dormancy group</w:t>
            </w:r>
            <w:r>
              <w:rPr>
                <w:rFonts w:hint="eastAsia"/>
                <w:lang w:val="en-US" w:eastAsia="zh-CN"/>
              </w:rPr>
              <w:t>.</w:t>
            </w:r>
          </w:p>
          <w:p w:rsidR="00E216BD" w:rsidRDefault="00E216BD" w:rsidP="00E216BD">
            <w:pPr>
              <w:pStyle w:val="CRCoverPage"/>
              <w:spacing w:after="0"/>
              <w:ind w:left="100"/>
              <w:rPr>
                <w:lang w:val="en-US" w:eastAsia="zh-CN"/>
              </w:rPr>
            </w:pPr>
          </w:p>
          <w:p w:rsidR="00E216BD" w:rsidRDefault="00E216BD" w:rsidP="00E216BD">
            <w:pPr>
              <w:pStyle w:val="CRCoverPage"/>
              <w:spacing w:after="0"/>
              <w:ind w:left="100"/>
              <w:rPr>
                <w:rFonts w:hint="eastAsia"/>
                <w:lang w:val="en-US" w:eastAsia="zh-CN"/>
              </w:rPr>
            </w:pPr>
            <w:r>
              <w:rPr>
                <w:lang w:val="en-US" w:eastAsia="zh-CN"/>
              </w:rPr>
              <w:lastRenderedPageBreak/>
              <w:t xml:space="preserve">If network implements this CR and UE doesn’t implement this CR, UE and network may have different understanding on the bit size of the </w:t>
            </w:r>
            <w:proofErr w:type="spellStart"/>
            <w:r>
              <w:rPr>
                <w:lang w:val="en-US" w:eastAsia="zh-CN"/>
              </w:rPr>
              <w:t>SCell</w:t>
            </w:r>
            <w:proofErr w:type="spellEnd"/>
            <w:r>
              <w:rPr>
                <w:lang w:val="en-US" w:eastAsia="zh-CN"/>
              </w:rPr>
              <w:t xml:space="preserve"> dormancy indication field and may have different understanding on how to map the </w:t>
            </w:r>
            <w:r>
              <w:rPr>
                <w:lang w:val="en-US" w:eastAsia="zh-CN"/>
              </w:rPr>
              <w:t xml:space="preserve">DCI code point to the index of </w:t>
            </w:r>
            <w:proofErr w:type="spellStart"/>
            <w:r>
              <w:rPr>
                <w:lang w:val="en-US" w:eastAsia="zh-CN"/>
              </w:rPr>
              <w:t>SCell</w:t>
            </w:r>
            <w:proofErr w:type="spellEnd"/>
            <w:r>
              <w:rPr>
                <w:lang w:val="en-US" w:eastAsia="zh-CN"/>
              </w:rPr>
              <w:t xml:space="preserve"> group</w:t>
            </w:r>
            <w:r>
              <w:rPr>
                <w:lang w:val="en-US" w:eastAsia="zh-CN"/>
              </w:rPr>
              <w:t xml:space="preserve"> if discontinuous index of </w:t>
            </w:r>
            <w:proofErr w:type="spellStart"/>
            <w:r>
              <w:rPr>
                <w:lang w:val="en-US" w:eastAsia="zh-CN"/>
              </w:rPr>
              <w:t>SCell</w:t>
            </w:r>
            <w:proofErr w:type="spellEnd"/>
            <w:r>
              <w:rPr>
                <w:lang w:val="en-US" w:eastAsia="zh-CN"/>
              </w:rPr>
              <w:t xml:space="preserve"> dormancy group is configured.</w:t>
            </w:r>
            <w:bookmarkStart w:id="2" w:name="_GoBack"/>
            <w:bookmarkEnd w:id="2"/>
          </w:p>
          <w:p w:rsidR="00E216BD" w:rsidRDefault="00E216BD" w:rsidP="00E216BD">
            <w:pPr>
              <w:pStyle w:val="CRCoverPage"/>
              <w:spacing w:after="0"/>
              <w:ind w:left="100"/>
              <w:rPr>
                <w:lang w:val="en-US" w:eastAsia="zh-CN"/>
              </w:rPr>
            </w:pPr>
          </w:p>
          <w:p w:rsidR="00804CBF" w:rsidRDefault="007A2798" w:rsidP="00E216BD">
            <w:pPr>
              <w:pStyle w:val="CRCoverPage"/>
              <w:spacing w:after="0"/>
              <w:ind w:left="100"/>
              <w:rPr>
                <w:lang w:val="en-US" w:eastAsia="zh-CN"/>
              </w:rPr>
            </w:pPr>
            <w:r>
              <w:rPr>
                <w:lang w:val="en-US" w:eastAsia="zh-CN"/>
              </w:rPr>
              <w:t xml:space="preserve"> </w:t>
            </w:r>
          </w:p>
        </w:tc>
      </w:tr>
      <w:tr w:rsidR="00804CBF">
        <w:tc>
          <w:tcPr>
            <w:tcW w:w="2694" w:type="dxa"/>
            <w:gridSpan w:val="2"/>
            <w:tcBorders>
              <w:top w:val="single" w:sz="4" w:space="0" w:color="auto"/>
              <w:bottom w:val="single" w:sz="4" w:space="0" w:color="auto"/>
            </w:tcBorders>
          </w:tcPr>
          <w:p w:rsidR="00804CBF" w:rsidRDefault="00804C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4CBF" w:rsidRDefault="00804CBF">
            <w:pPr>
              <w:pStyle w:val="CRCoverPage"/>
              <w:spacing w:after="0"/>
              <w:ind w:left="100"/>
              <w:rPr>
                <w:sz w:val="8"/>
                <w:szCs w:val="8"/>
              </w:rPr>
            </w:pPr>
          </w:p>
        </w:tc>
      </w:tr>
      <w:tr w:rsidR="00804CBF">
        <w:tc>
          <w:tcPr>
            <w:tcW w:w="2694" w:type="dxa"/>
            <w:gridSpan w:val="2"/>
            <w:tcBorders>
              <w:top w:val="single" w:sz="4" w:space="0" w:color="auto"/>
              <w:left w:val="single" w:sz="4" w:space="0" w:color="auto"/>
              <w:bottom w:val="single" w:sz="4" w:space="0" w:color="auto"/>
            </w:tcBorders>
          </w:tcPr>
          <w:p w:rsidR="00804CBF" w:rsidRDefault="007A27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CBF" w:rsidRDefault="007A2798">
            <w:pPr>
              <w:pStyle w:val="CRCoverPage"/>
              <w:spacing w:after="0"/>
              <w:ind w:left="100"/>
            </w:pPr>
            <w:r>
              <w:t>This is the first version for this CR.</w:t>
            </w:r>
          </w:p>
        </w:tc>
      </w:tr>
    </w:tbl>
    <w:p w:rsidR="00804CBF" w:rsidRDefault="00804CBF">
      <w:pPr>
        <w:pStyle w:val="B1"/>
        <w:ind w:left="0" w:firstLine="0"/>
        <w:sectPr w:rsidR="00804CBF">
          <w:headerReference w:type="even" r:id="rId13"/>
          <w:footnotePr>
            <w:numRestart w:val="eachSect"/>
          </w:footnotePr>
          <w:pgSz w:w="11907" w:h="16840"/>
          <w:pgMar w:top="1418" w:right="1134" w:bottom="1134" w:left="1134" w:header="680" w:footer="567" w:gutter="0"/>
          <w:cols w:space="720"/>
        </w:sectPr>
      </w:pPr>
    </w:p>
    <w:p w:rsidR="00804CBF" w:rsidRDefault="007A2798">
      <w:pPr>
        <w:pStyle w:val="Heading5"/>
        <w:rPr>
          <w:lang w:eastAsia="zh-CN"/>
        </w:rPr>
      </w:pPr>
      <w:bookmarkStart w:id="3" w:name="_Toc45209271"/>
      <w:bookmarkStart w:id="4" w:name="_Toc36045948"/>
      <w:bookmarkStart w:id="5" w:name="_Toc26467247"/>
      <w:bookmarkStart w:id="6" w:name="_Toc36046208"/>
      <w:bookmarkStart w:id="7" w:name="_Toc29326608"/>
      <w:bookmarkStart w:id="8" w:name="_Toc36046354"/>
      <w:bookmarkStart w:id="9" w:name="_Toc19798776"/>
      <w:bookmarkStart w:id="10" w:name="_Toc29327758"/>
      <w:r>
        <w:rPr>
          <w:rFonts w:hint="eastAsia"/>
          <w:lang w:eastAsia="zh-CN"/>
        </w:rPr>
        <w:lastRenderedPageBreak/>
        <w:t>7.3.1.1.2</w:t>
      </w:r>
      <w:r>
        <w:rPr>
          <w:rFonts w:hint="eastAsia"/>
          <w:lang w:eastAsia="zh-CN"/>
        </w:rPr>
        <w:tab/>
        <w:t>Format 0_1</w:t>
      </w:r>
      <w:bookmarkEnd w:id="3"/>
      <w:bookmarkEnd w:id="4"/>
      <w:bookmarkEnd w:id="5"/>
      <w:bookmarkEnd w:id="6"/>
      <w:bookmarkEnd w:id="7"/>
      <w:bookmarkEnd w:id="8"/>
      <w:bookmarkEnd w:id="9"/>
      <w:bookmarkEnd w:id="10"/>
    </w:p>
    <w:p w:rsidR="00804CBF" w:rsidRDefault="007A2798">
      <w:pPr>
        <w:rPr>
          <w:color w:val="FF0000"/>
          <w:lang w:val="en-US" w:eastAsia="zh-CN"/>
        </w:rPr>
      </w:pPr>
      <w:r>
        <w:rPr>
          <w:rFonts w:hint="eastAsia"/>
          <w:color w:val="FF0000"/>
          <w:lang w:val="en-US" w:eastAsia="zh-CN"/>
        </w:rPr>
        <w:t>&lt; --------------------------------------- Other parts are omitted --------------------------------------- &gt;</w:t>
      </w:r>
    </w:p>
    <w:p w:rsidR="00804CBF" w:rsidRDefault="007A2798">
      <w:pPr>
        <w:pStyle w:val="B1"/>
        <w:rPr>
          <w:rFonts w:eastAsia="等线"/>
          <w:lang w:eastAsia="zh-CN"/>
        </w:rPr>
      </w:pPr>
      <w:r>
        <w:rPr>
          <w:rFonts w:eastAsia="等线"/>
          <w:lang w:eastAsia="zh-CN"/>
        </w:rPr>
        <w:t>-</w:t>
      </w:r>
      <w:r>
        <w:rPr>
          <w:rFonts w:eastAsia="等线"/>
          <w:lang w:eastAsia="zh-CN"/>
        </w:rPr>
        <w:tab/>
      </w:r>
      <w:r>
        <w:rPr>
          <w:rFonts w:eastAsia="等线"/>
          <w:lang w:eastAsia="zh-CN"/>
        </w:rPr>
        <w:t xml:space="preserve">Minimum applicable scheduling offset indicator </w:t>
      </w:r>
      <w:r>
        <w:rPr>
          <w:rFonts w:eastAsia="等线"/>
        </w:rPr>
        <w:t xml:space="preserve">– </w:t>
      </w:r>
      <w:r>
        <w:rPr>
          <w:rFonts w:eastAsia="等线"/>
          <w:lang w:eastAsia="zh-CN"/>
        </w:rPr>
        <w:t xml:space="preserve">0 or 1 bit </w:t>
      </w:r>
    </w:p>
    <w:p w:rsidR="00804CBF" w:rsidRDefault="007A2798">
      <w:pPr>
        <w:pStyle w:val="B2"/>
        <w:rPr>
          <w:lang w:eastAsia="zh-CN"/>
        </w:rPr>
      </w:pPr>
      <w:r>
        <w:rPr>
          <w:lang w:eastAsia="zh-CN"/>
        </w:rPr>
        <w:t>-</w:t>
      </w:r>
      <w:r>
        <w:rPr>
          <w:lang w:eastAsia="zh-CN"/>
        </w:rPr>
        <w:tab/>
        <w:t xml:space="preserve">0 bit if higher layer parameter </w:t>
      </w:r>
      <w:bookmarkStart w:id="11" w:name="OLE_LINK79"/>
      <w:r>
        <w:rPr>
          <w:i/>
          <w:lang w:eastAsia="zh-CN"/>
        </w:rPr>
        <w:t xml:space="preserve">minimumSchedulingOffsetK2 </w:t>
      </w:r>
      <w:bookmarkEnd w:id="11"/>
      <w:r>
        <w:rPr>
          <w:lang w:eastAsia="zh-CN"/>
        </w:rPr>
        <w:t>is not configured;</w:t>
      </w:r>
    </w:p>
    <w:p w:rsidR="00804CBF" w:rsidRDefault="007A2798">
      <w:pPr>
        <w:pStyle w:val="B2"/>
        <w:rPr>
          <w:lang w:eastAsia="zh-CN"/>
        </w:rPr>
      </w:pPr>
      <w:r>
        <w:rPr>
          <w:lang w:eastAsia="zh-CN"/>
        </w:rPr>
        <w:t>-</w:t>
      </w:r>
      <w:r>
        <w:rPr>
          <w:lang w:eastAsia="zh-CN"/>
        </w:rPr>
        <w:tab/>
        <w:t xml:space="preserve">1 bit if higher layer parameter </w:t>
      </w:r>
      <w:r>
        <w:rPr>
          <w:i/>
          <w:lang w:eastAsia="zh-CN"/>
        </w:rPr>
        <w:t>minimumSchedulingOffsetK2</w:t>
      </w:r>
      <w:r>
        <w:rPr>
          <w:lang w:eastAsia="zh-CN"/>
        </w:rPr>
        <w:t xml:space="preserve"> is configured. The 1 bit indication is used to determine</w:t>
      </w:r>
      <w:r>
        <w:rPr>
          <w:lang w:eastAsia="zh-CN"/>
        </w:rPr>
        <w:t xml:space="preserve"> the minimum applicable K2 for the active UL BWP and the minimum applicable K0 value for the active DL BWP, if configured respectively, according to Table 7.3.1.1.2-33. If the minimum applicable K0 is indicated, the minimum applicable value of the aperiodi</w:t>
      </w:r>
      <w:r>
        <w:rPr>
          <w:lang w:eastAsia="zh-CN"/>
        </w:rPr>
        <w:t xml:space="preserve">c CSI-RS triggering offset for an active DL BWP shall be the same as the minimum applicable K0 value. </w:t>
      </w:r>
    </w:p>
    <w:p w:rsidR="00804CBF" w:rsidRDefault="007A2798">
      <w:pPr>
        <w:pStyle w:val="B1"/>
        <w:rPr>
          <w:rFonts w:eastAsia="等线"/>
          <w:lang w:val="nb-NO"/>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dete</w:t>
      </w:r>
      <w:r>
        <w:rPr>
          <w:rFonts w:eastAsia="等线" w:hint="eastAsia"/>
          <w:lang w:val="nb-NO" w:eastAsia="zh-CN"/>
        </w:rPr>
        <w:t>rmined according to 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w:t>
      </w:r>
      <w:r>
        <w:rPr>
          <w:rFonts w:eastAsia="等线"/>
          <w:lang w:val="nb-NO"/>
        </w:rPr>
        <w:t>to last configured SCell group</w:t>
      </w:r>
      <w:ins w:id="12" w:author="ZTE" w:date="2020-10-10T18:57:00Z">
        <w:r>
          <w:rPr>
            <w:rFonts w:eastAsia="等线" w:hint="eastAsia"/>
            <w:lang w:val="en-US" w:eastAsia="zh-CN"/>
          </w:rPr>
          <w:t xml:space="preserve"> </w:t>
        </w:r>
      </w:ins>
      <w:ins w:id="13" w:author="ZTE" w:date="2020-09-29T15:01:00Z">
        <w:r>
          <w:rPr>
            <w:rFonts w:eastAsia="等线" w:hint="eastAsia"/>
            <w:lang w:val="en-US" w:eastAsia="zh-CN"/>
          </w:rPr>
          <w:t xml:space="preserve">in ascending order of </w:t>
        </w:r>
        <w:proofErr w:type="spellStart"/>
        <w:r>
          <w:rPr>
            <w:i/>
            <w:iCs/>
          </w:rPr>
          <w:t>DormancyGroupID</w:t>
        </w:r>
      </w:ins>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rPr>
          <w:rFonts w:hint="eastAsia"/>
          <w:lang w:eastAsia="zh-CN"/>
        </w:rPr>
        <w:t>an</w:t>
      </w:r>
      <w:proofErr w:type="gramEnd"/>
      <w:r>
        <w:t xml:space="preserve"> </w:t>
      </w:r>
      <w:proofErr w:type="spellStart"/>
      <w:r>
        <w:t>SCell</w:t>
      </w:r>
      <w:proofErr w:type="spellEnd"/>
      <w:r>
        <w:t>.</w:t>
      </w:r>
    </w:p>
    <w:p w:rsidR="00804CBF" w:rsidRDefault="007A2798">
      <w:pPr>
        <w:pStyle w:val="B1"/>
        <w:rPr>
          <w:lang w:val="en-US"/>
        </w:rPr>
      </w:pPr>
      <w:r>
        <w:t>-</w:t>
      </w:r>
      <w:r>
        <w:tab/>
      </w:r>
      <w:proofErr w:type="spellStart"/>
      <w:r>
        <w:t>Sidelink</w:t>
      </w:r>
      <w:proofErr w:type="spellEnd"/>
      <w:r>
        <w:t xml:space="preserve"> </w:t>
      </w:r>
      <w:r>
        <w:t>assignment index – 0, 1 or 2 bits:</w:t>
      </w:r>
    </w:p>
    <w:p w:rsidR="00804CBF" w:rsidRDefault="007A2798">
      <w:pPr>
        <w:pStyle w:val="B2"/>
      </w:pPr>
      <w:bookmarkStart w:id="14" w:name="_Hlk41914437"/>
      <w:r>
        <w:t>-</w:t>
      </w:r>
      <w:bookmarkEnd w:id="14"/>
      <w:r>
        <w:tab/>
        <w:t xml:space="preserve">1 bit if the UE is configured with </w:t>
      </w:r>
      <w:proofErr w:type="spellStart"/>
      <w:r>
        <w:rPr>
          <w:i/>
          <w:iCs/>
        </w:rPr>
        <w:t>pdsch</w:t>
      </w:r>
      <w:proofErr w:type="spellEnd"/>
      <w:r>
        <w:rPr>
          <w:i/>
          <w:iCs/>
        </w:rPr>
        <w:t>-HARQ-ACK-Codebook</w:t>
      </w:r>
      <w:r>
        <w:t xml:space="preserve"> = </w:t>
      </w:r>
      <w:r>
        <w:rPr>
          <w:i/>
          <w:iCs/>
        </w:rPr>
        <w:t>semi-static</w:t>
      </w:r>
      <w:r>
        <w:t xml:space="preserve"> and, in addition</w:t>
      </w:r>
      <w:proofErr w:type="gramStart"/>
      <w:r>
        <w:t>,  the</w:t>
      </w:r>
      <w:proofErr w:type="gramEnd"/>
      <w:r>
        <w:t xml:space="preserv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r>
        <w:t>;</w:t>
      </w:r>
    </w:p>
    <w:p w:rsidR="00804CBF" w:rsidRDefault="007A2798">
      <w:pPr>
        <w:pStyle w:val="B2"/>
      </w:pPr>
      <w:r>
        <w:t>-</w:t>
      </w:r>
      <w:r>
        <w:tab/>
        <w:t xml:space="preserve">2 bits if the UE is configured with </w:t>
      </w:r>
      <w:proofErr w:type="spellStart"/>
      <w:r>
        <w:rPr>
          <w:i/>
          <w:iCs/>
        </w:rPr>
        <w:t>pdsch</w:t>
      </w:r>
      <w:proofErr w:type="spellEnd"/>
      <w:r>
        <w:rPr>
          <w:i/>
          <w:iCs/>
        </w:rPr>
        <w:t>-HARQ-ACK-Codebook</w:t>
      </w:r>
      <w:r>
        <w:t xml:space="preserve"> = </w:t>
      </w:r>
      <w:r>
        <w:rPr>
          <w:i/>
          <w:iCs/>
        </w:rPr>
        <w:t>dynamic</w:t>
      </w:r>
      <w:r>
        <w:t xml:space="preserve"> and, in addition, the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rsidR="00804CBF" w:rsidRDefault="007A2798">
      <w:pPr>
        <w:pStyle w:val="B2"/>
      </w:pPr>
      <w:r>
        <w:t>-</w:t>
      </w:r>
      <w:r>
        <w:tab/>
        <w:t>0 bit otherwise.</w:t>
      </w:r>
    </w:p>
    <w:p w:rsidR="00804CBF" w:rsidRDefault="007A2798">
      <w:pPr>
        <w:rPr>
          <w:color w:val="FF0000"/>
          <w:lang w:val="en-US" w:eastAsia="zh-CN"/>
        </w:rPr>
      </w:pPr>
      <w:r>
        <w:rPr>
          <w:rFonts w:hint="eastAsia"/>
          <w:color w:val="FF0000"/>
          <w:lang w:val="en-US" w:eastAsia="zh-CN"/>
        </w:rPr>
        <w:t>&lt; --------------</w:t>
      </w:r>
      <w:r>
        <w:rPr>
          <w:rFonts w:hint="eastAsia"/>
          <w:color w:val="FF0000"/>
          <w:lang w:val="en-US" w:eastAsia="zh-CN"/>
        </w:rPr>
        <w:t>------------------------- Other parts are omitted --------------------------------------- &gt;</w:t>
      </w:r>
    </w:p>
    <w:p w:rsidR="00804CBF" w:rsidRDefault="00804CBF"/>
    <w:p w:rsidR="00804CBF" w:rsidRDefault="007A2798">
      <w:pPr>
        <w:pStyle w:val="Heading5"/>
        <w:rPr>
          <w:lang w:eastAsia="zh-CN"/>
        </w:rPr>
      </w:pPr>
      <w:bookmarkStart w:id="15" w:name="_Toc26467250"/>
      <w:bookmarkStart w:id="16" w:name="_Toc19798779"/>
      <w:bookmarkStart w:id="17" w:name="_Toc36046358"/>
      <w:bookmarkStart w:id="18" w:name="_Toc45209275"/>
      <w:bookmarkStart w:id="19" w:name="_Toc29327762"/>
      <w:bookmarkStart w:id="20" w:name="_Toc29326612"/>
      <w:bookmarkStart w:id="21" w:name="_Toc36046212"/>
      <w:bookmarkStart w:id="22" w:name="_Toc36045952"/>
      <w:r>
        <w:rPr>
          <w:rFonts w:hint="eastAsia"/>
          <w:lang w:eastAsia="zh-CN"/>
        </w:rPr>
        <w:t>7.3.1.2.2</w:t>
      </w:r>
      <w:r>
        <w:rPr>
          <w:rFonts w:hint="eastAsia"/>
          <w:lang w:eastAsia="zh-CN"/>
        </w:rPr>
        <w:tab/>
        <w:t>Format 1_1</w:t>
      </w:r>
      <w:bookmarkEnd w:id="15"/>
      <w:bookmarkEnd w:id="16"/>
      <w:bookmarkEnd w:id="17"/>
      <w:bookmarkEnd w:id="18"/>
      <w:bookmarkEnd w:id="19"/>
      <w:bookmarkEnd w:id="20"/>
      <w:bookmarkEnd w:id="21"/>
      <w:bookmarkEnd w:id="22"/>
    </w:p>
    <w:p w:rsidR="00804CBF" w:rsidRDefault="007A2798">
      <w:pPr>
        <w:rPr>
          <w:rFonts w:eastAsia="等线"/>
          <w:lang w:eastAsia="zh-CN"/>
        </w:rPr>
      </w:pPr>
      <w:r>
        <w:rPr>
          <w:rFonts w:hint="eastAsia"/>
          <w:color w:val="FF0000"/>
          <w:lang w:val="en-US" w:eastAsia="zh-CN"/>
        </w:rPr>
        <w:t>&lt; --------------------------------------- Other parts are omitted --------------------------------------- &gt;</w:t>
      </w:r>
    </w:p>
    <w:p w:rsidR="00804CBF" w:rsidRDefault="007A2798">
      <w:pPr>
        <w:pStyle w:val="B1"/>
        <w:rPr>
          <w:rFonts w:eastAsia="等线"/>
          <w:lang w:eastAsia="zh-CN"/>
        </w:rPr>
      </w:pPr>
      <w:r>
        <w:rPr>
          <w:rFonts w:eastAsia="等线"/>
          <w:lang w:eastAsia="zh-CN"/>
        </w:rPr>
        <w:t>-</w:t>
      </w:r>
      <w:r>
        <w:rPr>
          <w:rFonts w:eastAsia="等线"/>
          <w:lang w:eastAsia="zh-CN"/>
        </w:rPr>
        <w:tab/>
        <w:t>Minimum applicable scheduling of</w:t>
      </w:r>
      <w:r>
        <w:rPr>
          <w:rFonts w:eastAsia="等线"/>
          <w:lang w:eastAsia="zh-CN"/>
        </w:rPr>
        <w:t xml:space="preserve">fset indicator </w:t>
      </w:r>
      <w:r>
        <w:rPr>
          <w:rFonts w:eastAsia="等线"/>
        </w:rPr>
        <w:t xml:space="preserve">– </w:t>
      </w:r>
      <w:r>
        <w:rPr>
          <w:rFonts w:eastAsia="等线"/>
          <w:lang w:eastAsia="zh-CN"/>
        </w:rPr>
        <w:t xml:space="preserve">0 or 1 bit </w:t>
      </w:r>
    </w:p>
    <w:p w:rsidR="00804CBF" w:rsidRDefault="007A2798">
      <w:pPr>
        <w:pStyle w:val="B2"/>
        <w:rPr>
          <w:lang w:eastAsia="zh-CN"/>
        </w:rPr>
      </w:pPr>
      <w:r>
        <w:rPr>
          <w:lang w:eastAsia="zh-CN"/>
        </w:rPr>
        <w:t>-</w:t>
      </w:r>
      <w:r>
        <w:rPr>
          <w:lang w:eastAsia="zh-CN"/>
        </w:rPr>
        <w:tab/>
        <w:t xml:space="preserve">0 bit if higher layer parameter </w:t>
      </w:r>
      <w:r>
        <w:rPr>
          <w:i/>
          <w:lang w:eastAsia="zh-CN"/>
        </w:rPr>
        <w:t xml:space="preserve">minimumSchedulingOffsetK0 </w:t>
      </w:r>
      <w:r>
        <w:rPr>
          <w:lang w:eastAsia="zh-CN"/>
        </w:rPr>
        <w:t>is not configured;</w:t>
      </w:r>
    </w:p>
    <w:p w:rsidR="00804CBF" w:rsidRDefault="007A2798">
      <w:pPr>
        <w:pStyle w:val="B2"/>
        <w:rPr>
          <w:lang w:eastAsia="zh-CN"/>
        </w:rPr>
      </w:pPr>
      <w:r>
        <w:rPr>
          <w:lang w:eastAsia="zh-CN"/>
        </w:rPr>
        <w:t>-</w:t>
      </w:r>
      <w:r>
        <w:rPr>
          <w:lang w:eastAsia="zh-CN"/>
        </w:rPr>
        <w:tab/>
        <w:t xml:space="preserve">1 bit if higher layer parameter </w:t>
      </w:r>
      <w:r>
        <w:rPr>
          <w:i/>
          <w:lang w:eastAsia="zh-CN"/>
        </w:rPr>
        <w:t>minimumSchedulingOffsetK0</w:t>
      </w:r>
      <w:r>
        <w:rPr>
          <w:lang w:eastAsia="zh-CN"/>
        </w:rPr>
        <w:t xml:space="preserve"> is configured. The 1 bit indication is used to determine the minimum applicable K0 for t</w:t>
      </w:r>
      <w:r>
        <w:rPr>
          <w:lang w:eastAsia="zh-CN"/>
        </w:rPr>
        <w:t>he active DL BWP and the minimum applicable K2 value for the active UL BWP, if configured respectively, according to Table 7.3.1.1.2-33. If the minimum applicable K0 is indicated, the minimum applicable value of the aperiodic CSI-RS triggering offset for a</w:t>
      </w:r>
      <w:r>
        <w:rPr>
          <w:lang w:eastAsia="zh-CN"/>
        </w:rPr>
        <w:t xml:space="preserve">n active DL BWP shall be the same as the minimum applicable K0 value. </w:t>
      </w:r>
    </w:p>
    <w:p w:rsidR="00804CBF" w:rsidRDefault="007A2798">
      <w:pPr>
        <w:pStyle w:val="B1"/>
        <w:rPr>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determined according to higher layer</w:t>
      </w:r>
      <w:r>
        <w:rPr>
          <w:rFonts w:eastAsia="等线" w:hint="eastAsia"/>
          <w:lang w:val="nb-NO" w:eastAsia="zh-CN"/>
        </w:rPr>
        <w:t xml:space="preserve">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ins w:id="23" w:author="ZTE" w:date="2020-10-10T18:58:00Z">
        <w:r>
          <w:rPr>
            <w:rFonts w:eastAsia="等线" w:hint="eastAsia"/>
            <w:lang w:val="en-US" w:eastAsia="zh-CN"/>
          </w:rPr>
          <w:t xml:space="preserve"> in ascending order of </w:t>
        </w:r>
        <w:proofErr w:type="spellStart"/>
        <w:r>
          <w:rPr>
            <w:i/>
            <w:iCs/>
          </w:rPr>
          <w:t>DormancyGroupID</w:t>
        </w:r>
      </w:ins>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rsidR="00804CBF" w:rsidRDefault="007A2798">
      <w:pPr>
        <w:pStyle w:val="B1"/>
        <w:ind w:hanging="1"/>
      </w:pPr>
      <w:r>
        <w:rPr>
          <w:lang w:val="nb-NO" w:eastAsia="zh-CN"/>
        </w:rPr>
        <w:t>I</w:t>
      </w:r>
      <w:r>
        <w:rPr>
          <w:lang w:eastAsia="zh-CN"/>
        </w:rPr>
        <w:t xml:space="preserve">f </w:t>
      </w:r>
      <w:r>
        <w:rPr>
          <w:rFonts w:eastAsia="MS Mincho"/>
          <w:lang w:eastAsia="zh-CN"/>
        </w:rPr>
        <w:t>one-shot HARQ-ACK request is not present o</w:t>
      </w:r>
      <w:r>
        <w:rPr>
          <w:rFonts w:eastAsia="MS Mincho"/>
          <w:lang w:eastAsia="zh-CN"/>
        </w:rPr>
        <w:t xml:space="preserve">r set to '0', and </w:t>
      </w:r>
      <w:r>
        <w:rPr>
          <w:lang w:eastAsia="zh-CN"/>
        </w:rPr>
        <w:t>all bits of f</w:t>
      </w:r>
      <w:r>
        <w:rPr>
          <w:rFonts w:hint="eastAsia"/>
          <w:lang w:eastAsia="zh-CN"/>
        </w:rPr>
        <w:t>requency domain resource assignment</w:t>
      </w:r>
      <w:r>
        <w:rPr>
          <w:lang w:eastAsia="zh-CN"/>
        </w:rPr>
        <w:t xml:space="preserve"> are set to 0 for </w:t>
      </w:r>
      <w:r>
        <w:rPr>
          <w:rFonts w:hint="eastAsia"/>
          <w:lang w:eastAsia="zh-CN"/>
        </w:rPr>
        <w:t>resource allocation type 0</w:t>
      </w:r>
      <w:r>
        <w:rPr>
          <w:lang w:eastAsia="zh-CN"/>
        </w:rPr>
        <w:t xml:space="preserve"> or set to 1 for resource allocation type 1 or set to 0 or 1 for dynamic switch resource allocation type, this field is reserved and t</w:t>
      </w:r>
      <w:r>
        <w:t>he following</w:t>
      </w:r>
      <w:r>
        <w:t xml:space="preserve">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w:t>
      </w:r>
      <w:r>
        <w:lastRenderedPageBreak/>
        <w:t xml:space="preserve">the following fields concatenated in the order below corresponding to the </w:t>
      </w:r>
      <w:proofErr w:type="spellStart"/>
      <w:r>
        <w:t>SCell</w:t>
      </w:r>
      <w:proofErr w:type="spellEnd"/>
      <w:r>
        <w:t xml:space="preserve"> with lowest to highest </w:t>
      </w:r>
      <w:proofErr w:type="spellStart"/>
      <w:r>
        <w:t>S</w:t>
      </w:r>
      <w:r>
        <w:t>Cell</w:t>
      </w:r>
      <w:proofErr w:type="spellEnd"/>
      <w:r>
        <w:t xml:space="preserve"> index</w:t>
      </w:r>
      <w:r>
        <w:rPr>
          <w:lang w:eastAsia="zh-CN"/>
        </w:rPr>
        <w:t xml:space="preserve"> </w:t>
      </w:r>
    </w:p>
    <w:p w:rsidR="00804CBF" w:rsidRDefault="007A2798">
      <w:pPr>
        <w:pStyle w:val="B2"/>
        <w:rPr>
          <w:lang w:eastAsia="zh-CN"/>
        </w:rPr>
      </w:pPr>
      <w:r>
        <w:rPr>
          <w:lang w:eastAsia="zh-CN"/>
        </w:rPr>
        <w:t>-</w:t>
      </w:r>
      <w:r>
        <w:rPr>
          <w:lang w:eastAsia="zh-CN"/>
        </w:rPr>
        <w:tab/>
        <w:t xml:space="preserve">Modulation and coding scheme of transport block 1 </w:t>
      </w:r>
    </w:p>
    <w:p w:rsidR="00804CBF" w:rsidRDefault="007A2798">
      <w:pPr>
        <w:pStyle w:val="B2"/>
        <w:rPr>
          <w:lang w:eastAsia="zh-CN"/>
        </w:rPr>
      </w:pPr>
      <w:r>
        <w:rPr>
          <w:lang w:eastAsia="zh-CN"/>
        </w:rPr>
        <w:t>-</w:t>
      </w:r>
      <w:r>
        <w:rPr>
          <w:lang w:eastAsia="zh-CN"/>
        </w:rPr>
        <w:tab/>
        <w:t xml:space="preserve">New data indicator of transport block 1 </w:t>
      </w:r>
    </w:p>
    <w:p w:rsidR="00804CBF" w:rsidRDefault="007A2798">
      <w:pPr>
        <w:pStyle w:val="B2"/>
        <w:rPr>
          <w:lang w:eastAsia="zh-CN"/>
        </w:rPr>
      </w:pPr>
      <w:r>
        <w:rPr>
          <w:lang w:eastAsia="zh-CN"/>
        </w:rPr>
        <w:t>-</w:t>
      </w:r>
      <w:r>
        <w:rPr>
          <w:lang w:eastAsia="zh-CN"/>
        </w:rPr>
        <w:tab/>
        <w:t xml:space="preserve">Redundancy version of transport block 1 </w:t>
      </w:r>
    </w:p>
    <w:p w:rsidR="00804CBF" w:rsidRDefault="007A2798">
      <w:pPr>
        <w:pStyle w:val="B2"/>
        <w:rPr>
          <w:lang w:eastAsia="zh-CN"/>
        </w:rPr>
      </w:pPr>
      <w:r>
        <w:rPr>
          <w:lang w:eastAsia="zh-CN"/>
        </w:rPr>
        <w:t>-</w:t>
      </w:r>
      <w:r>
        <w:rPr>
          <w:lang w:eastAsia="zh-CN"/>
        </w:rPr>
        <w:tab/>
        <w:t xml:space="preserve">HARQ process number </w:t>
      </w:r>
    </w:p>
    <w:p w:rsidR="00804CBF" w:rsidRDefault="007A2798">
      <w:pPr>
        <w:pStyle w:val="B2"/>
        <w:rPr>
          <w:lang w:eastAsia="zh-CN"/>
        </w:rPr>
      </w:pPr>
      <w:r>
        <w:rPr>
          <w:lang w:eastAsia="zh-CN"/>
        </w:rPr>
        <w:t>-</w:t>
      </w:r>
      <w:r>
        <w:rPr>
          <w:lang w:eastAsia="zh-CN"/>
        </w:rPr>
        <w:tab/>
        <w:t xml:space="preserve">Antenna port(s) </w:t>
      </w:r>
    </w:p>
    <w:p w:rsidR="00804CBF" w:rsidRDefault="007A2798">
      <w:pPr>
        <w:pStyle w:val="B2"/>
        <w:rPr>
          <w:lang w:eastAsia="zh-CN"/>
        </w:rPr>
      </w:pPr>
      <w:r>
        <w:rPr>
          <w:rFonts w:hint="eastAsia"/>
          <w:lang w:eastAsia="zh-CN"/>
        </w:rPr>
        <w:t>-</w:t>
      </w:r>
      <w:r>
        <w:rPr>
          <w:rFonts w:hint="eastAsia"/>
          <w:lang w:eastAsia="zh-CN"/>
        </w:rPr>
        <w:tab/>
        <w:t>DMRS sequence initialization</w:t>
      </w:r>
    </w:p>
    <w:p w:rsidR="00804CBF" w:rsidRDefault="007A2798">
      <w:pPr>
        <w:rPr>
          <w:lang w:eastAsia="zh-CN"/>
        </w:rPr>
      </w:pPr>
      <w:r>
        <w:rPr>
          <w:rFonts w:hint="eastAsia"/>
          <w:lang w:eastAsia="zh-CN"/>
        </w:rPr>
        <w:t>If DCI formats 1_1 are monitored</w:t>
      </w:r>
      <w:r>
        <w:rPr>
          <w:rFonts w:hint="eastAsia"/>
          <w:lang w:eastAsia="zh-CN"/>
        </w:rPr>
        <w:t xml:space="preserve"> in multiple search spaces associated with multiple CORESETs in a BWP</w:t>
      </w:r>
      <w:r>
        <w:rPr>
          <w:lang w:eastAsia="zh-CN"/>
        </w:rPr>
        <w:t xml:space="preserve"> for scheduling </w:t>
      </w:r>
      <w:r>
        <w:t>the same serving cell</w:t>
      </w:r>
      <w:r>
        <w:rPr>
          <w:rFonts w:hint="eastAsia"/>
          <w:lang w:eastAsia="zh-CN"/>
        </w:rPr>
        <w:t>, zeros shall be appended until the payload size of the DCI formats 1_1 monitored in the multiple search spaces equal to the maximum payload size of t</w:t>
      </w:r>
      <w:r>
        <w:rPr>
          <w:rFonts w:hint="eastAsia"/>
          <w:lang w:eastAsia="zh-CN"/>
        </w:rPr>
        <w:t>he DCI format 1_1 monitored in the multiple search spaces</w:t>
      </w:r>
      <w:r>
        <w:t>.</w:t>
      </w:r>
    </w:p>
    <w:p w:rsidR="00804CBF" w:rsidRDefault="007A2798">
      <w:pPr>
        <w:rPr>
          <w:color w:val="FF0000"/>
          <w:lang w:val="en-US" w:eastAsia="zh-CN"/>
        </w:rPr>
      </w:pPr>
      <w:r>
        <w:rPr>
          <w:rFonts w:hint="eastAsia"/>
          <w:color w:val="FF0000"/>
          <w:lang w:val="en-US" w:eastAsia="zh-CN"/>
        </w:rPr>
        <w:t>&lt; --------------------------------------- Other parts are omitted --------------------------------------- &gt;</w:t>
      </w:r>
    </w:p>
    <w:p w:rsidR="00804CBF" w:rsidRDefault="00804CBF"/>
    <w:p w:rsidR="00804CBF" w:rsidRDefault="007A2798">
      <w:pPr>
        <w:pStyle w:val="Heading5"/>
        <w:rPr>
          <w:lang w:eastAsia="zh-CN"/>
        </w:rPr>
      </w:pPr>
      <w:bookmarkStart w:id="24" w:name="_Toc36045960"/>
      <w:bookmarkStart w:id="25" w:name="_Toc36046220"/>
      <w:bookmarkStart w:id="26" w:name="_Toc29326620"/>
      <w:bookmarkStart w:id="27" w:name="_Toc29327770"/>
      <w:bookmarkStart w:id="28" w:name="_Toc36046366"/>
      <w:bookmarkStart w:id="29" w:name="_Toc45209283"/>
      <w:r>
        <w:rPr>
          <w:lang w:eastAsia="zh-CN"/>
        </w:rPr>
        <w:t>7.3.1.3.7</w:t>
      </w:r>
      <w:r>
        <w:rPr>
          <w:lang w:eastAsia="zh-CN"/>
        </w:rPr>
        <w:tab/>
        <w:t>Format 2_6</w:t>
      </w:r>
      <w:bookmarkEnd w:id="24"/>
      <w:bookmarkEnd w:id="25"/>
      <w:bookmarkEnd w:id="26"/>
      <w:bookmarkEnd w:id="27"/>
      <w:bookmarkEnd w:id="28"/>
      <w:bookmarkEnd w:id="29"/>
    </w:p>
    <w:p w:rsidR="00804CBF" w:rsidRDefault="007A2798">
      <w:pPr>
        <w:rPr>
          <w:lang w:eastAsia="zh-CN"/>
        </w:rPr>
      </w:pPr>
      <w:r>
        <w:rPr>
          <w:lang w:eastAsia="zh-CN"/>
        </w:rPr>
        <w:t xml:space="preserve">DCI format 2_6 is used for notifying the power saving information </w:t>
      </w:r>
      <w:r>
        <w:rPr>
          <w:rFonts w:ascii="Times" w:eastAsia="Batang" w:hAnsi="Times"/>
          <w:bCs/>
          <w:lang w:eastAsia="zh-CN"/>
        </w:rPr>
        <w:t>o</w:t>
      </w:r>
      <w:r>
        <w:rPr>
          <w:rFonts w:ascii="Times" w:eastAsia="Batang" w:hAnsi="Times"/>
          <w:bCs/>
          <w:lang w:eastAsia="zh-CN"/>
        </w:rPr>
        <w:t>utside DRX Active Time for one or more UEs</w:t>
      </w:r>
      <w:r>
        <w:rPr>
          <w:lang w:eastAsia="zh-CN"/>
        </w:rPr>
        <w:t xml:space="preserve">. </w:t>
      </w:r>
    </w:p>
    <w:p w:rsidR="00804CBF" w:rsidRDefault="007A2798">
      <w:pPr>
        <w:rPr>
          <w:lang w:eastAsia="zh-CN"/>
        </w:rPr>
      </w:pPr>
      <w:r>
        <w:rPr>
          <w:lang w:eastAsia="zh-CN"/>
        </w:rPr>
        <w:t>The following information is transmitted by means of the DCI format 2_6 with CRC scrambled by PS-RNTI:</w:t>
      </w:r>
    </w:p>
    <w:p w:rsidR="00804CBF" w:rsidRDefault="007A2798">
      <w:pPr>
        <w:pStyle w:val="B1"/>
        <w:rPr>
          <w:i/>
          <w:lang w:val="nb-NO"/>
        </w:rPr>
      </w:pPr>
      <w:r>
        <w:rPr>
          <w:lang w:val="nb-NO"/>
        </w:rPr>
        <w:t>-</w:t>
      </w:r>
      <w:r>
        <w:rPr>
          <w:rFonts w:hint="eastAsia"/>
          <w:lang w:val="nb-NO" w:eastAsia="zh-CN"/>
        </w:rPr>
        <w:tab/>
        <w:t xml:space="preserve">block </w:t>
      </w:r>
      <w:r>
        <w:rPr>
          <w:lang w:val="nb-NO"/>
        </w:rPr>
        <w:t xml:space="preserve">number 1, </w:t>
      </w:r>
      <w:r>
        <w:rPr>
          <w:rFonts w:hint="eastAsia"/>
          <w:lang w:val="nb-NO" w:eastAsia="zh-CN"/>
        </w:rPr>
        <w:t>block</w:t>
      </w:r>
      <w:r>
        <w:rPr>
          <w:lang w:val="nb-NO"/>
        </w:rPr>
        <w:t xml:space="preserve"> number 2,…, </w:t>
      </w:r>
      <w:r>
        <w:rPr>
          <w:rFonts w:hint="eastAsia"/>
          <w:lang w:val="nb-NO" w:eastAsia="zh-CN"/>
        </w:rPr>
        <w:t>block</w:t>
      </w:r>
      <w:r>
        <w:rPr>
          <w:lang w:val="nb-NO"/>
        </w:rPr>
        <w:t xml:space="preserve"> number </w:t>
      </w:r>
      <w:r>
        <w:rPr>
          <w:i/>
          <w:lang w:val="nb-NO"/>
        </w:rPr>
        <w:t>N</w:t>
      </w:r>
    </w:p>
    <w:p w:rsidR="00804CBF" w:rsidRDefault="007A2798">
      <w:pPr>
        <w:pStyle w:val="B1"/>
        <w:rPr>
          <w:lang w:val="en-US"/>
        </w:rPr>
      </w:pPr>
      <w:r>
        <w:rPr>
          <w:lang w:val="en-US"/>
        </w:rPr>
        <w:tab/>
      </w:r>
      <w:proofErr w:type="gramStart"/>
      <w:r>
        <w:rPr>
          <w:lang w:val="en-US"/>
        </w:rPr>
        <w:t>where</w:t>
      </w:r>
      <w:proofErr w:type="gramEnd"/>
      <w:r>
        <w:rPr>
          <w:lang w:val="en-US"/>
        </w:rPr>
        <w:t xml:space="preserv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Pr>
          <w:i/>
        </w:rPr>
        <w:t>ps-PositionDCI-2-6</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804CBF" w:rsidRDefault="007A2798">
      <w:pPr>
        <w:rPr>
          <w:lang w:eastAsia="zh-CN"/>
        </w:rPr>
      </w:pPr>
      <w:r>
        <w:rPr>
          <w:rFonts w:hint="eastAsia"/>
          <w:lang w:eastAsia="zh-CN"/>
        </w:rPr>
        <w:t xml:space="preserve">If </w:t>
      </w:r>
      <w:r>
        <w:rPr>
          <w:lang w:eastAsia="zh-CN"/>
        </w:rPr>
        <w:t>t</w:t>
      </w:r>
      <w:r>
        <w:rPr>
          <w:rFonts w:hint="eastAsia"/>
          <w:lang w:eastAsia="zh-CN"/>
        </w:rPr>
        <w:t>he UE is configured with higher layer parameter</w:t>
      </w:r>
      <w:r>
        <w:rPr>
          <w:lang w:eastAsia="zh-CN"/>
        </w:rPr>
        <w:t xml:space="preserve"> </w:t>
      </w:r>
      <w:proofErr w:type="spellStart"/>
      <w:r>
        <w:rPr>
          <w:i/>
          <w:lang w:eastAsia="zh-CN"/>
        </w:rPr>
        <w:t>ps</w:t>
      </w:r>
      <w:proofErr w:type="spellEnd"/>
      <w:r>
        <w:rPr>
          <w:i/>
          <w:lang w:eastAsia="zh-CN"/>
        </w:rPr>
        <w:t>-RNTI</w:t>
      </w:r>
      <w:r>
        <w:rPr>
          <w:lang w:eastAsia="zh-CN"/>
        </w:rPr>
        <w:t xml:space="preserve"> and </w:t>
      </w:r>
      <w:r>
        <w:rPr>
          <w:i/>
          <w:lang w:eastAsia="zh-CN"/>
        </w:rPr>
        <w:t>dci-Format2-6</w:t>
      </w:r>
      <w:r>
        <w:t>, one block is configured for the UE by higher layers, with t</w:t>
      </w:r>
      <w:r>
        <w:rPr>
          <w:lang w:eastAsia="ko-KR"/>
        </w:rPr>
        <w:t xml:space="preserve">he </w:t>
      </w:r>
      <w:r>
        <w:rPr>
          <w:lang w:eastAsia="ko-KR"/>
        </w:rPr>
        <w:t>following fields defined for the block:</w:t>
      </w:r>
    </w:p>
    <w:p w:rsidR="00804CBF" w:rsidRDefault="007A2798">
      <w:pPr>
        <w:pStyle w:val="B1"/>
        <w:rPr>
          <w:lang w:eastAsia="zh-CN"/>
        </w:rPr>
      </w:pPr>
      <w:r>
        <w:rPr>
          <w:lang w:eastAsia="zh-CN"/>
        </w:rPr>
        <w:t>-</w:t>
      </w:r>
      <w:r>
        <w:rPr>
          <w:lang w:eastAsia="zh-CN"/>
        </w:rPr>
        <w:tab/>
        <w:t>W</w:t>
      </w:r>
      <w:r>
        <w:t xml:space="preserve">ake-up </w:t>
      </w:r>
      <w:r>
        <w:rPr>
          <w:lang w:eastAsia="zh-CN"/>
        </w:rPr>
        <w:t>indication</w:t>
      </w:r>
      <w:r>
        <w:t xml:space="preserve"> - 1 bit</w:t>
      </w:r>
    </w:p>
    <w:p w:rsidR="00804CBF" w:rsidRDefault="007A2798">
      <w:pPr>
        <w:pStyle w:val="B1"/>
        <w:rPr>
          <w:lang w:val="nb-NO"/>
        </w:rPr>
      </w:pPr>
      <w:r>
        <w:rPr>
          <w:lang w:val="nb-NO"/>
        </w:rPr>
        <w:t>-</w:t>
      </w:r>
      <w:r>
        <w:rPr>
          <w:lang w:val="nb-NO"/>
        </w:rPr>
        <w:tab/>
        <w:t xml:space="preserve">SCell dormancy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w:t>
      </w:r>
      <w:r>
        <w:rPr>
          <w:rFonts w:hint="eastAsia"/>
          <w:lang w:val="nb-NO" w:eastAsia="zh-CN"/>
        </w:rPr>
        <w:t xml:space="preserve">parameter </w:t>
      </w:r>
      <w:r>
        <w:rPr>
          <w:i/>
          <w:lang w:val="nb-NO"/>
        </w:rPr>
        <w:t xml:space="preserve">dormancyGroupOutsideActiveTime, </w:t>
      </w:r>
      <w:r>
        <w:rPr>
          <w:lang w:val="nb-NO"/>
        </w:rPr>
        <w:t xml:space="preserve">where each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ins w:id="30" w:author="ZTE" w:date="2020-10-10T18:58:00Z">
        <w:r>
          <w:rPr>
            <w:rFonts w:eastAsia="等线" w:hint="eastAsia"/>
            <w:lang w:val="en-US" w:eastAsia="zh-CN"/>
          </w:rPr>
          <w:t xml:space="preserve"> </w:t>
        </w:r>
        <w:r>
          <w:rPr>
            <w:rFonts w:eastAsia="等线" w:hint="eastAsia"/>
            <w:lang w:val="en-US" w:eastAsia="zh-CN"/>
          </w:rPr>
          <w:t xml:space="preserve">in ascending order of </w:t>
        </w:r>
        <w:proofErr w:type="spellStart"/>
        <w:r>
          <w:rPr>
            <w:i/>
            <w:iCs/>
          </w:rPr>
          <w:t>DormancyGroupID</w:t>
        </w:r>
      </w:ins>
      <w:proofErr w:type="spellEnd"/>
      <w:r>
        <w:rPr>
          <w:lang w:val="nb-NO"/>
        </w:rPr>
        <w:t>.</w:t>
      </w:r>
    </w:p>
    <w:p w:rsidR="00804CBF" w:rsidRDefault="007A2798">
      <w:pPr>
        <w:rPr>
          <w:rFonts w:eastAsia="等线"/>
        </w:rPr>
      </w:pPr>
      <w:r>
        <w:rPr>
          <w:rFonts w:hint="eastAsia"/>
          <w:lang w:eastAsia="zh-CN"/>
        </w:rPr>
        <w:t xml:space="preserve">The size of DCI </w:t>
      </w:r>
      <w:r>
        <w:rPr>
          <w:lang w:eastAsia="zh-CN"/>
        </w:rPr>
        <w:t>format</w:t>
      </w:r>
      <w:r>
        <w:rPr>
          <w:rFonts w:hint="eastAsia"/>
          <w:lang w:eastAsia="zh-CN"/>
        </w:rPr>
        <w:t xml:space="preserve"> 2_6 is</w:t>
      </w:r>
      <w:r>
        <w:rPr>
          <w:lang w:eastAsia="zh-CN"/>
        </w:rPr>
        <w:t xml:space="preserve"> indicated by the higher layer parameter </w:t>
      </w:r>
      <w:r>
        <w:rPr>
          <w:i/>
        </w:rPr>
        <w:t>sizeDCI-2-6</w:t>
      </w:r>
      <w:r>
        <w:rPr>
          <w:rFonts w:hint="eastAsia"/>
          <w:lang w:eastAsia="zh-CN"/>
        </w:rPr>
        <w:t xml:space="preserve">, according to Clause </w:t>
      </w:r>
      <w:r>
        <w:rPr>
          <w:lang w:eastAsia="zh-CN"/>
        </w:rPr>
        <w:t>10.3</w:t>
      </w:r>
      <w:r>
        <w:rPr>
          <w:rFonts w:hint="eastAsia"/>
          <w:lang w:eastAsia="zh-CN"/>
        </w:rPr>
        <w:t xml:space="preserve"> of [5, TS</w:t>
      </w:r>
      <w:r>
        <w:rPr>
          <w:lang w:eastAsia="zh-CN"/>
        </w:rPr>
        <w:t xml:space="preserve"> </w:t>
      </w:r>
      <w:r>
        <w:rPr>
          <w:rFonts w:hint="eastAsia"/>
          <w:lang w:eastAsia="zh-CN"/>
        </w:rPr>
        <w:t>38.213].</w:t>
      </w:r>
    </w:p>
    <w:p w:rsidR="00804CBF" w:rsidRDefault="00804CBF"/>
    <w:p w:rsidR="00804CBF" w:rsidRDefault="00804CBF"/>
    <w:sectPr w:rsidR="00804CB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798" w:rsidRDefault="007A2798">
      <w:pPr>
        <w:spacing w:after="0"/>
      </w:pPr>
      <w:r>
        <w:separator/>
      </w:r>
    </w:p>
  </w:endnote>
  <w:endnote w:type="continuationSeparator" w:id="0">
    <w:p w:rsidR="007A2798" w:rsidRDefault="007A2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798" w:rsidRDefault="007A2798">
      <w:pPr>
        <w:spacing w:after="0"/>
      </w:pPr>
      <w:r>
        <w:separator/>
      </w:r>
    </w:p>
  </w:footnote>
  <w:footnote w:type="continuationSeparator" w:id="0">
    <w:p w:rsidR="007A2798" w:rsidRDefault="007A27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BF" w:rsidRDefault="007A27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BF" w:rsidRDefault="00804C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BF" w:rsidRDefault="007A27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BF" w:rsidRDefault="00804C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A2798"/>
    <w:rsid w:val="007B512A"/>
    <w:rsid w:val="007C2097"/>
    <w:rsid w:val="007C6C6B"/>
    <w:rsid w:val="007C6FFE"/>
    <w:rsid w:val="007D6A07"/>
    <w:rsid w:val="007F6497"/>
    <w:rsid w:val="007F7259"/>
    <w:rsid w:val="007F737C"/>
    <w:rsid w:val="00801B7D"/>
    <w:rsid w:val="008040A8"/>
    <w:rsid w:val="00804CBF"/>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216BD"/>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1F245E06"/>
    <w:rsid w:val="2CD91AD9"/>
    <w:rsid w:val="30D15421"/>
    <w:rsid w:val="314E2AD2"/>
    <w:rsid w:val="34FB03FF"/>
    <w:rsid w:val="352E0A40"/>
    <w:rsid w:val="35EC292D"/>
    <w:rsid w:val="40AD6321"/>
    <w:rsid w:val="46864F97"/>
    <w:rsid w:val="4A307DC1"/>
    <w:rsid w:val="4D0A7980"/>
    <w:rsid w:val="511421B5"/>
    <w:rsid w:val="5E5334BB"/>
    <w:rsid w:val="6A07628B"/>
    <w:rsid w:val="6CA87399"/>
    <w:rsid w:val="6DB8537A"/>
    <w:rsid w:val="6E2A0A54"/>
    <w:rsid w:val="71061504"/>
    <w:rsid w:val="71F3248C"/>
    <w:rsid w:val="793E7215"/>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1710CAB-B4F1-41CF-977E-68937497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E37987-FC0B-43D7-98A5-2613289A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1415</Words>
  <Characters>8071</Characters>
  <Application>Microsoft Office Word</Application>
  <DocSecurity>0</DocSecurity>
  <Lines>67</Lines>
  <Paragraphs>18</Paragraphs>
  <ScaleCrop>false</ScaleCrop>
  <Company>3GPP Support Team</Company>
  <LinksUpToDate>false</LinksUpToDate>
  <CharactersWithSpaces>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20</cp:revision>
  <cp:lastPrinted>2411-12-31T15:59:00Z</cp:lastPrinted>
  <dcterms:created xsi:type="dcterms:W3CDTF">2020-02-13T07:01:00Z</dcterms:created>
  <dcterms:modified xsi:type="dcterms:W3CDTF">2020-10-13T06:08:00Z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